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4E11" w:rsidRPr="00140186" w:rsidRDefault="003E4E11" w:rsidP="003E4E11">
      <w:pPr>
        <w:pStyle w:val="a3"/>
        <w:widowControl w:val="0"/>
        <w:spacing w:after="160" w:line="240" w:lineRule="auto"/>
        <w:ind w:firstLine="0"/>
        <w:jc w:val="center"/>
        <w:rPr>
          <w:rFonts w:ascii="GHEA Grapalat" w:hAnsi="GHEA Grapalat"/>
          <w:i w:val="0"/>
          <w:sz w:val="24"/>
          <w:szCs w:val="24"/>
        </w:rPr>
      </w:pPr>
      <w:r w:rsidRPr="00140186">
        <w:rPr>
          <w:rFonts w:ascii="GHEA Grapalat" w:hAnsi="GHEA Grapalat"/>
          <w:i w:val="0"/>
          <w:sz w:val="24"/>
          <w:szCs w:val="24"/>
        </w:rPr>
        <w:t>ОБЪЯВЛЕНИЕ</w:t>
      </w:r>
    </w:p>
    <w:p w:rsidR="003E4E11" w:rsidRPr="00140186" w:rsidRDefault="003E4E11" w:rsidP="003E4E11">
      <w:pPr>
        <w:pStyle w:val="a3"/>
        <w:widowControl w:val="0"/>
        <w:spacing w:after="160" w:line="240" w:lineRule="auto"/>
        <w:ind w:firstLine="0"/>
        <w:jc w:val="center"/>
        <w:rPr>
          <w:rFonts w:ascii="GHEA Grapalat" w:hAnsi="GHEA Grapalat"/>
          <w:i w:val="0"/>
          <w:sz w:val="24"/>
          <w:szCs w:val="24"/>
        </w:rPr>
      </w:pPr>
      <w:r w:rsidRPr="00140186">
        <w:rPr>
          <w:rFonts w:ascii="GHEA Grapalat" w:hAnsi="GHEA Grapalat"/>
          <w:i w:val="0"/>
          <w:sz w:val="24"/>
          <w:szCs w:val="24"/>
        </w:rPr>
        <w:t>ОБ ЗАПРОСЕ КОТИРОВОК</w:t>
      </w:r>
    </w:p>
    <w:p w:rsidR="003E4E11" w:rsidRPr="00140186" w:rsidRDefault="003E4E11" w:rsidP="003E4E11">
      <w:pPr>
        <w:pStyle w:val="a3"/>
        <w:widowControl w:val="0"/>
        <w:spacing w:after="160" w:line="240" w:lineRule="auto"/>
        <w:ind w:firstLine="0"/>
        <w:jc w:val="center"/>
        <w:rPr>
          <w:rFonts w:ascii="GHEA Grapalat" w:hAnsi="GHEA Grapalat"/>
          <w:i w:val="0"/>
          <w:sz w:val="24"/>
          <w:szCs w:val="24"/>
        </w:rPr>
      </w:pPr>
    </w:p>
    <w:p w:rsidR="003E4E11" w:rsidRPr="00140186" w:rsidRDefault="003E4E11" w:rsidP="003E4E11">
      <w:pPr>
        <w:pStyle w:val="a3"/>
        <w:widowControl w:val="0"/>
        <w:spacing w:after="160" w:line="240" w:lineRule="auto"/>
        <w:ind w:firstLine="0"/>
        <w:jc w:val="center"/>
        <w:rPr>
          <w:rFonts w:ascii="GHEA Grapalat" w:hAnsi="GHEA Grapalat"/>
          <w:i w:val="0"/>
          <w:sz w:val="24"/>
          <w:szCs w:val="24"/>
        </w:rPr>
      </w:pPr>
      <w:r w:rsidRPr="00140186">
        <w:rPr>
          <w:rFonts w:ascii="GHEA Grapalat" w:hAnsi="GHEA Grapalat"/>
          <w:i w:val="0"/>
          <w:sz w:val="24"/>
          <w:szCs w:val="24"/>
        </w:rPr>
        <w:t>Настоящий текст объявления утвержден Решением Оценочной Комиссии от</w:t>
      </w:r>
    </w:p>
    <w:p w:rsidR="003E4E11" w:rsidRPr="00140186" w:rsidRDefault="00374640" w:rsidP="003E4E11">
      <w:pPr>
        <w:pStyle w:val="a3"/>
        <w:widowControl w:val="0"/>
        <w:spacing w:after="160" w:line="240" w:lineRule="auto"/>
        <w:ind w:firstLine="0"/>
        <w:jc w:val="center"/>
        <w:rPr>
          <w:rFonts w:ascii="GHEA Grapalat" w:hAnsi="GHEA Grapalat"/>
          <w:i w:val="0"/>
          <w:sz w:val="24"/>
          <w:szCs w:val="24"/>
        </w:rPr>
      </w:pPr>
      <w:r w:rsidRPr="00374640">
        <w:rPr>
          <w:rFonts w:ascii="GHEA Grapalat" w:hAnsi="GHEA Grapalat"/>
          <w:i w:val="0"/>
          <w:sz w:val="24"/>
          <w:szCs w:val="24"/>
        </w:rPr>
        <w:t>1</w:t>
      </w:r>
      <w:r w:rsidR="00B35A60" w:rsidRPr="00B35A60">
        <w:rPr>
          <w:rFonts w:ascii="GHEA Grapalat" w:hAnsi="GHEA Grapalat"/>
          <w:i w:val="0"/>
          <w:sz w:val="24"/>
          <w:szCs w:val="24"/>
        </w:rPr>
        <w:t>8</w:t>
      </w:r>
      <w:r w:rsidR="003E4E11">
        <w:rPr>
          <w:rFonts w:ascii="GHEA Grapalat" w:hAnsi="GHEA Grapalat"/>
          <w:i w:val="0"/>
          <w:sz w:val="24"/>
          <w:szCs w:val="24"/>
        </w:rPr>
        <w:t xml:space="preserve"> </w:t>
      </w:r>
      <w:r w:rsidRPr="00374640">
        <w:rPr>
          <w:rFonts w:ascii="GHEA Grapalat" w:hAnsi="GHEA Grapalat"/>
          <w:i w:val="0"/>
          <w:sz w:val="24"/>
          <w:szCs w:val="24"/>
        </w:rPr>
        <w:t xml:space="preserve">декабрь </w:t>
      </w:r>
      <w:r w:rsidR="003E4E11" w:rsidRPr="00140186">
        <w:rPr>
          <w:rFonts w:ascii="GHEA Grapalat" w:hAnsi="GHEA Grapalat"/>
          <w:i w:val="0"/>
          <w:sz w:val="24"/>
          <w:szCs w:val="24"/>
        </w:rPr>
        <w:t>20</w:t>
      </w:r>
      <w:r w:rsidR="00DB6DBE">
        <w:rPr>
          <w:rFonts w:ascii="GHEA Grapalat" w:hAnsi="GHEA Grapalat"/>
          <w:i w:val="0"/>
          <w:sz w:val="24"/>
          <w:szCs w:val="24"/>
        </w:rPr>
        <w:t>2</w:t>
      </w:r>
      <w:r w:rsidR="00DB6DBE" w:rsidRPr="00DB6DBE">
        <w:rPr>
          <w:rFonts w:ascii="GHEA Grapalat" w:hAnsi="GHEA Grapalat"/>
          <w:i w:val="0"/>
          <w:sz w:val="24"/>
          <w:szCs w:val="24"/>
        </w:rPr>
        <w:t>5</w:t>
      </w:r>
      <w:r w:rsidR="003E4E11" w:rsidRPr="00140186">
        <w:rPr>
          <w:rFonts w:ascii="GHEA Grapalat" w:hAnsi="GHEA Grapalat"/>
          <w:i w:val="0"/>
          <w:sz w:val="24"/>
          <w:szCs w:val="24"/>
        </w:rPr>
        <w:t xml:space="preserve"> года №1</w:t>
      </w:r>
    </w:p>
    <w:p w:rsidR="003E4E11" w:rsidRPr="00DB6DBE" w:rsidRDefault="003E4E11" w:rsidP="00FE4F52">
      <w:pPr>
        <w:pStyle w:val="msobodytextindentmailrucssattributepostfix"/>
        <w:shd w:val="clear" w:color="auto" w:fill="FFFFFF"/>
        <w:spacing w:before="0" w:beforeAutospacing="0" w:after="0" w:afterAutospacing="0" w:line="276" w:lineRule="auto"/>
        <w:jc w:val="center"/>
        <w:rPr>
          <w:rFonts w:ascii="GHEA Grapalat" w:hAnsi="GHEA Grapalat"/>
          <w:i/>
          <w:lang w:val="hy-AM"/>
        </w:rPr>
      </w:pPr>
      <w:r w:rsidRPr="00140186">
        <w:rPr>
          <w:rFonts w:ascii="GHEA Grapalat" w:hAnsi="GHEA Grapalat"/>
        </w:rPr>
        <w:t>Код процедуры</w:t>
      </w:r>
      <w:r>
        <w:rPr>
          <w:rFonts w:ascii="GHEA Grapalat" w:hAnsi="GHEA Grapalat"/>
        </w:rPr>
        <w:t xml:space="preserve">: </w:t>
      </w:r>
      <w:r w:rsidR="00FE4F52" w:rsidRPr="00FE4F52">
        <w:rPr>
          <w:rFonts w:ascii="Arial Unicode" w:hAnsi="Arial Unicode"/>
          <w:i/>
          <w:lang w:val="af-ZA" w:eastAsia="en-US"/>
        </w:rPr>
        <w:t>AMAMD-GHSDB-2</w:t>
      </w:r>
      <w:r w:rsidR="00374640">
        <w:rPr>
          <w:rFonts w:ascii="Arial Unicode" w:hAnsi="Arial Unicode"/>
          <w:i/>
          <w:lang w:val="af-ZA" w:eastAsia="en-US"/>
        </w:rPr>
        <w:t>6</w:t>
      </w:r>
      <w:r w:rsidR="00FE4F52" w:rsidRPr="00FE4F52">
        <w:rPr>
          <w:rFonts w:ascii="Arial Unicode" w:hAnsi="Arial Unicode"/>
          <w:i/>
          <w:lang w:val="af-ZA" w:eastAsia="en-US"/>
        </w:rPr>
        <w:t>/0</w:t>
      </w:r>
      <w:r w:rsidR="00374640">
        <w:rPr>
          <w:rFonts w:ascii="Arial Unicode" w:hAnsi="Arial Unicode"/>
          <w:i/>
          <w:lang w:val="af-ZA" w:eastAsia="en-US"/>
        </w:rPr>
        <w:t>1</w:t>
      </w:r>
    </w:p>
    <w:p w:rsidR="003E4E11" w:rsidRPr="00140186" w:rsidRDefault="00EE51E9" w:rsidP="003E4E11">
      <w:pPr>
        <w:pStyle w:val="a3"/>
        <w:widowControl w:val="0"/>
        <w:spacing w:after="160" w:line="240" w:lineRule="auto"/>
        <w:ind w:left="-142" w:firstLine="567"/>
        <w:rPr>
          <w:rFonts w:ascii="GHEA Grapalat" w:hAnsi="GHEA Grapalat"/>
          <w:i w:val="0"/>
          <w:sz w:val="24"/>
          <w:szCs w:val="24"/>
        </w:rPr>
      </w:pPr>
      <w:r>
        <w:rPr>
          <w:rFonts w:ascii="GHEA Grapalat" w:hAnsi="GHEA Grapalat"/>
          <w:i w:val="0"/>
          <w:sz w:val="24"/>
          <w:szCs w:val="24"/>
        </w:rPr>
        <w:t>“</w:t>
      </w:r>
      <w:r w:rsidR="00DB6DBE">
        <w:rPr>
          <w:rFonts w:ascii="GHEA Grapalat" w:hAnsi="GHEA Grapalat"/>
          <w:i w:val="0"/>
          <w:sz w:val="24"/>
          <w:szCs w:val="24"/>
        </w:rPr>
        <w:t>Амаси</w:t>
      </w:r>
      <w:r w:rsidR="00DB6DBE" w:rsidRPr="00DB6DBE">
        <w:rPr>
          <w:rFonts w:ascii="GHEA Grapalat" w:hAnsi="GHEA Grapalat"/>
          <w:i w:val="0"/>
          <w:sz w:val="24"/>
          <w:szCs w:val="24"/>
        </w:rPr>
        <w:t>я</w:t>
      </w:r>
      <w:r w:rsidRPr="00EE51E9">
        <w:rPr>
          <w:rFonts w:ascii="GHEA Grapalat" w:hAnsi="GHEA Grapalat"/>
          <w:i w:val="0"/>
          <w:sz w:val="24"/>
          <w:szCs w:val="24"/>
        </w:rPr>
        <w:t xml:space="preserve"> </w:t>
      </w:r>
      <w:r w:rsidR="003E4E11" w:rsidRPr="003937A7">
        <w:rPr>
          <w:rFonts w:ascii="GHEA Grapalat" w:hAnsi="GHEA Grapalat"/>
          <w:i w:val="0"/>
          <w:sz w:val="24"/>
          <w:szCs w:val="24"/>
        </w:rPr>
        <w:t xml:space="preserve">Средняя Школа” </w:t>
      </w:r>
      <w:r w:rsidR="003E4E11" w:rsidRPr="00140186">
        <w:rPr>
          <w:rFonts w:ascii="GHEA Grapalat" w:hAnsi="GHEA Grapalat"/>
          <w:i w:val="0"/>
          <w:sz w:val="24"/>
          <w:szCs w:val="24"/>
        </w:rPr>
        <w:t>ГН</w:t>
      </w:r>
      <w:r w:rsidR="003E4E11">
        <w:rPr>
          <w:rFonts w:ascii="GHEA Grapalat" w:hAnsi="GHEA Grapalat"/>
          <w:i w:val="0"/>
          <w:sz w:val="24"/>
          <w:szCs w:val="24"/>
        </w:rPr>
        <w:t>К</w:t>
      </w:r>
      <w:r w:rsidR="003E4E11" w:rsidRPr="00140186">
        <w:rPr>
          <w:rFonts w:ascii="GHEA Grapalat" w:hAnsi="GHEA Grapalat"/>
          <w:i w:val="0"/>
          <w:sz w:val="24"/>
          <w:szCs w:val="24"/>
        </w:rPr>
        <w:t xml:space="preserve">О, находящийся по адресу: </w:t>
      </w:r>
      <w:r w:rsidR="00A04908" w:rsidRPr="00EE51E9">
        <w:rPr>
          <w:rFonts w:ascii="GHEA Grapalat" w:hAnsi="GHEA Grapalat"/>
          <w:i w:val="0"/>
          <w:sz w:val="24"/>
          <w:szCs w:val="24"/>
        </w:rPr>
        <w:t>Армавирская область</w:t>
      </w:r>
      <w:r>
        <w:rPr>
          <w:rFonts w:ascii="GHEA Grapalat" w:hAnsi="GHEA Grapalat"/>
          <w:i w:val="0"/>
          <w:sz w:val="24"/>
          <w:szCs w:val="24"/>
        </w:rPr>
        <w:t xml:space="preserve">, </w:t>
      </w:r>
      <w:r w:rsidR="00DB6DBE" w:rsidRPr="00DB6DBE">
        <w:rPr>
          <w:rFonts w:ascii="GHEA Grapalat" w:hAnsi="GHEA Grapalat"/>
          <w:i w:val="0"/>
          <w:sz w:val="24"/>
          <w:szCs w:val="24"/>
        </w:rPr>
        <w:t xml:space="preserve">Амасия </w:t>
      </w:r>
      <w:r w:rsidR="003E4E11" w:rsidRPr="003937A7">
        <w:rPr>
          <w:rFonts w:ascii="GHEA Grapalat" w:hAnsi="GHEA Grapalat"/>
          <w:i w:val="0"/>
          <w:sz w:val="24"/>
          <w:szCs w:val="24"/>
        </w:rPr>
        <w:t>село</w:t>
      </w:r>
      <w:r w:rsidR="005A3AC4" w:rsidRPr="001136BC">
        <w:rPr>
          <w:rFonts w:ascii="GHEA Grapalat" w:hAnsi="GHEA Grapalat"/>
          <w:i w:val="0"/>
          <w:sz w:val="24"/>
          <w:szCs w:val="24"/>
        </w:rPr>
        <w:t>,</w:t>
      </w:r>
      <w:r>
        <w:rPr>
          <w:rFonts w:ascii="GHEA Grapalat" w:hAnsi="GHEA Grapalat"/>
          <w:i w:val="0"/>
          <w:sz w:val="24"/>
          <w:szCs w:val="24"/>
        </w:rPr>
        <w:t xml:space="preserve"> 1-я ул., </w:t>
      </w:r>
      <w:r w:rsidRPr="00EE51E9">
        <w:rPr>
          <w:rFonts w:ascii="GHEA Grapalat" w:hAnsi="GHEA Grapalat"/>
          <w:i w:val="0"/>
          <w:sz w:val="24"/>
          <w:szCs w:val="24"/>
        </w:rPr>
        <w:t xml:space="preserve">дом </w:t>
      </w:r>
      <w:r w:rsidR="00DB6DBE">
        <w:rPr>
          <w:rFonts w:ascii="GHEA Grapalat" w:hAnsi="GHEA Grapalat"/>
          <w:i w:val="0"/>
          <w:sz w:val="24"/>
          <w:szCs w:val="24"/>
        </w:rPr>
        <w:t>42</w:t>
      </w:r>
      <w:r w:rsidR="003E4E11" w:rsidRPr="00140186">
        <w:rPr>
          <w:rFonts w:ascii="GHEA Grapalat" w:hAnsi="GHEA Grapalat"/>
          <w:i w:val="0"/>
          <w:sz w:val="24"/>
          <w:szCs w:val="24"/>
        </w:rPr>
        <w:t>, объявляет запрос котировок, который проводится одним этапом.</w:t>
      </w:r>
    </w:p>
    <w:p w:rsidR="003E4E11" w:rsidRPr="00140186" w:rsidRDefault="003E4E11" w:rsidP="003E4E11">
      <w:pPr>
        <w:pStyle w:val="a3"/>
        <w:widowControl w:val="0"/>
        <w:spacing w:after="160" w:line="240" w:lineRule="auto"/>
        <w:ind w:left="-142" w:firstLine="567"/>
        <w:jc w:val="lowKashida"/>
        <w:rPr>
          <w:rFonts w:ascii="GHEA Grapalat" w:hAnsi="GHEA Grapalat"/>
          <w:i w:val="0"/>
          <w:sz w:val="24"/>
          <w:szCs w:val="24"/>
        </w:rPr>
      </w:pPr>
      <w:r w:rsidRPr="00140186">
        <w:rPr>
          <w:rFonts w:ascii="GHEA Grapalat" w:hAnsi="GHEA Grapalat"/>
          <w:i w:val="0"/>
          <w:sz w:val="24"/>
          <w:szCs w:val="24"/>
        </w:rPr>
        <w:t>Участнику, отобранному по итогам настоящей процедуры, в</w:t>
      </w:r>
      <w:r w:rsidRPr="003937A7">
        <w:rPr>
          <w:rFonts w:ascii="Calibri" w:hAnsi="Calibri" w:cs="Calibri"/>
          <w:i w:val="0"/>
          <w:sz w:val="24"/>
          <w:szCs w:val="24"/>
        </w:rPr>
        <w:t> </w:t>
      </w:r>
      <w:r w:rsidRPr="003937A7">
        <w:rPr>
          <w:rFonts w:ascii="GHEA Grapalat" w:hAnsi="GHEA Grapalat"/>
          <w:i w:val="0"/>
          <w:sz w:val="24"/>
          <w:szCs w:val="24"/>
        </w:rPr>
        <w:t>установленном</w:t>
      </w:r>
      <w:r w:rsidRPr="003937A7">
        <w:rPr>
          <w:rFonts w:ascii="Calibri" w:hAnsi="Calibri" w:cs="Calibri"/>
          <w:i w:val="0"/>
          <w:sz w:val="24"/>
          <w:szCs w:val="24"/>
        </w:rPr>
        <w:t> </w:t>
      </w:r>
      <w:r w:rsidRPr="003937A7">
        <w:rPr>
          <w:rFonts w:ascii="GHEA Grapalat" w:hAnsi="GHEA Grapalat"/>
          <w:i w:val="0"/>
          <w:sz w:val="24"/>
          <w:szCs w:val="24"/>
        </w:rPr>
        <w:t xml:space="preserve">порядке будет предложено заключить договор на поставку специализированных пассажирских перевозок </w:t>
      </w:r>
      <w:r w:rsidRPr="00140186">
        <w:rPr>
          <w:rFonts w:ascii="GHEA Grapalat" w:hAnsi="GHEA Grapalat"/>
          <w:i w:val="0"/>
          <w:sz w:val="24"/>
          <w:szCs w:val="24"/>
        </w:rPr>
        <w:t>(далее — договор).</w:t>
      </w:r>
    </w:p>
    <w:p w:rsidR="003E4E11" w:rsidRPr="00140186" w:rsidRDefault="003E4E11" w:rsidP="003E4E11">
      <w:pPr>
        <w:pStyle w:val="a3"/>
        <w:widowControl w:val="0"/>
        <w:spacing w:after="160" w:line="240" w:lineRule="auto"/>
        <w:ind w:left="-142" w:firstLine="567"/>
        <w:rPr>
          <w:rFonts w:ascii="GHEA Grapalat" w:hAnsi="GHEA Grapalat"/>
          <w:i w:val="0"/>
          <w:sz w:val="24"/>
          <w:szCs w:val="24"/>
        </w:rPr>
      </w:pPr>
      <w:r w:rsidRPr="00140186">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140186">
        <w:rPr>
          <w:rFonts w:ascii="Courier New" w:hAnsi="Courier New" w:cs="Courier New"/>
          <w:i w:val="0"/>
          <w:sz w:val="24"/>
          <w:szCs w:val="24"/>
          <w:lang w:val="en-US"/>
        </w:rPr>
        <w:t> </w:t>
      </w:r>
      <w:r w:rsidRPr="00140186">
        <w:rPr>
          <w:rFonts w:ascii="GHEA Grapalat" w:hAnsi="GHEA Grapalat"/>
          <w:i w:val="0"/>
          <w:sz w:val="24"/>
          <w:szCs w:val="24"/>
        </w:rPr>
        <w:t>настоящейпроцедуре.</w:t>
      </w:r>
    </w:p>
    <w:p w:rsidR="003E4E11" w:rsidRPr="00140186" w:rsidRDefault="003E4E11" w:rsidP="003E4E11">
      <w:pPr>
        <w:pStyle w:val="a3"/>
        <w:widowControl w:val="0"/>
        <w:spacing w:after="160" w:line="240" w:lineRule="auto"/>
        <w:ind w:left="-142" w:firstLine="0"/>
        <w:rPr>
          <w:rFonts w:ascii="GHEA Grapalat" w:hAnsi="GHEA Grapalat"/>
          <w:i w:val="0"/>
          <w:sz w:val="24"/>
          <w:szCs w:val="24"/>
        </w:rPr>
      </w:pPr>
      <w:r w:rsidRPr="00140186">
        <w:rPr>
          <w:rFonts w:ascii="GHEA Grapalat" w:hAnsi="GHEA Grapalat"/>
          <w:i w:val="0"/>
          <w:sz w:val="24"/>
          <w:szCs w:val="24"/>
        </w:rPr>
        <w:t>Условия предъявляемые к лицам,</w:t>
      </w:r>
      <w:r w:rsidR="00EE51E9">
        <w:rPr>
          <w:rFonts w:ascii="GHEA Grapalat" w:hAnsi="GHEA Grapalat"/>
          <w:i w:val="0"/>
          <w:sz w:val="24"/>
          <w:szCs w:val="24"/>
        </w:rPr>
        <w:t xml:space="preserve"> не имеющим права на участие в </w:t>
      </w:r>
      <w:r w:rsidRPr="00140186">
        <w:rPr>
          <w:rFonts w:ascii="GHEA Grapalat" w:hAnsi="GHEA Grapalat"/>
          <w:i w:val="0"/>
          <w:sz w:val="24"/>
          <w:szCs w:val="24"/>
        </w:rPr>
        <w:t>данной процедуре, а также участникам, установлены приглашением на настоящую процедуру.</w:t>
      </w:r>
    </w:p>
    <w:p w:rsidR="003E4E11" w:rsidRPr="00140186" w:rsidRDefault="003E4E11" w:rsidP="003E4E11">
      <w:pPr>
        <w:pStyle w:val="a3"/>
        <w:widowControl w:val="0"/>
        <w:spacing w:after="160" w:line="240" w:lineRule="auto"/>
        <w:ind w:left="-142" w:firstLine="567"/>
        <w:rPr>
          <w:rFonts w:ascii="GHEA Grapalat" w:hAnsi="GHEA Grapalat"/>
          <w:i w:val="0"/>
          <w:sz w:val="24"/>
          <w:szCs w:val="24"/>
        </w:rPr>
      </w:pPr>
      <w:r w:rsidRPr="00140186">
        <w:rPr>
          <w:rFonts w:ascii="GHEA Grapalat" w:hAnsi="GHEA Grapalat"/>
          <w:i w:val="0"/>
          <w:sz w:val="24"/>
          <w:szCs w:val="24"/>
        </w:rPr>
        <w:t>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w:t>
      </w:r>
    </w:p>
    <w:p w:rsidR="003E4E11" w:rsidRPr="002742FD" w:rsidRDefault="003E4E11" w:rsidP="003E4E11">
      <w:pPr>
        <w:pStyle w:val="a3"/>
        <w:widowControl w:val="0"/>
        <w:spacing w:after="160" w:line="240" w:lineRule="auto"/>
        <w:ind w:left="-142" w:firstLine="567"/>
        <w:rPr>
          <w:rFonts w:ascii="GHEA Grapalat" w:hAnsi="GHEA Grapalat"/>
          <w:i w:val="0"/>
          <w:sz w:val="24"/>
          <w:szCs w:val="24"/>
        </w:rPr>
      </w:pPr>
      <w:r w:rsidRPr="002742FD">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2742FD">
        <w:rPr>
          <w:rFonts w:ascii="Calibri" w:hAnsi="Calibri" w:cs="Calibri"/>
          <w:i w:val="0"/>
          <w:sz w:val="24"/>
          <w:szCs w:val="24"/>
        </w:rPr>
        <w:t> </w:t>
      </w:r>
      <w:r w:rsidRPr="002742FD">
        <w:rPr>
          <w:rFonts w:ascii="GHEA Grapalat" w:hAnsi="GHEA Grapalat"/>
          <w:i w:val="0"/>
          <w:sz w:val="24"/>
          <w:szCs w:val="24"/>
        </w:rPr>
        <w:t xml:space="preserve">электронной форме в течение рабочего дня, следующего за днем получения заявления. </w:t>
      </w:r>
    </w:p>
    <w:p w:rsidR="003E4E11" w:rsidRPr="00C04D39" w:rsidRDefault="003E4E11" w:rsidP="003E4E11">
      <w:pPr>
        <w:pStyle w:val="a3"/>
        <w:widowControl w:val="0"/>
        <w:spacing w:after="160" w:line="276" w:lineRule="auto"/>
        <w:ind w:left="-142" w:firstLine="567"/>
        <w:rPr>
          <w:rFonts w:ascii="GHEA Grapalat" w:hAnsi="GHEA Grapalat"/>
          <w:i w:val="0"/>
          <w:sz w:val="24"/>
          <w:szCs w:val="24"/>
        </w:rPr>
      </w:pPr>
      <w:r w:rsidRPr="00140186">
        <w:rPr>
          <w:rFonts w:ascii="GHEA Grapalat" w:hAnsi="GHEA Grapalat"/>
          <w:i w:val="0"/>
          <w:sz w:val="24"/>
          <w:szCs w:val="24"/>
        </w:rPr>
        <w:t>Заявки на запрос котировок необходимо подавать по адресу</w:t>
      </w:r>
      <w:r w:rsidR="00EE51E9" w:rsidRPr="00EE51E9">
        <w:rPr>
          <w:rFonts w:ascii="GHEA Grapalat" w:hAnsi="GHEA Grapalat"/>
          <w:i w:val="0"/>
          <w:sz w:val="24"/>
          <w:szCs w:val="24"/>
        </w:rPr>
        <w:t xml:space="preserve"> Армавирская область</w:t>
      </w:r>
      <w:r w:rsidR="00EE51E9" w:rsidRPr="00C04D39">
        <w:rPr>
          <w:rFonts w:ascii="GHEA Grapalat" w:hAnsi="GHEA Grapalat"/>
          <w:i w:val="0"/>
          <w:sz w:val="24"/>
          <w:szCs w:val="24"/>
        </w:rPr>
        <w:t xml:space="preserve">, </w:t>
      </w:r>
      <w:r w:rsidR="00374640" w:rsidRPr="00374640">
        <w:rPr>
          <w:rFonts w:ascii="GHEA Grapalat" w:hAnsi="GHEA Grapalat"/>
          <w:i w:val="0"/>
          <w:sz w:val="24"/>
          <w:szCs w:val="24"/>
        </w:rPr>
        <w:t>с. Налбандян , 3-я ул., 4 дом</w:t>
      </w:r>
      <w:r w:rsidRPr="00C04D39">
        <w:rPr>
          <w:rFonts w:ascii="GHEA Grapalat" w:hAnsi="GHEA Grapalat"/>
          <w:i w:val="0"/>
          <w:sz w:val="24"/>
          <w:szCs w:val="24"/>
        </w:rPr>
        <w:t xml:space="preserve"> дом в документарной форме, до 1</w:t>
      </w:r>
      <w:r w:rsidR="00374640" w:rsidRPr="00374640">
        <w:rPr>
          <w:rFonts w:ascii="GHEA Grapalat" w:hAnsi="GHEA Grapalat"/>
          <w:i w:val="0"/>
          <w:sz w:val="24"/>
          <w:szCs w:val="24"/>
        </w:rPr>
        <w:t>6</w:t>
      </w:r>
      <w:r w:rsidRPr="00C04D39">
        <w:rPr>
          <w:rFonts w:ascii="GHEA Grapalat" w:hAnsi="GHEA Grapalat"/>
          <w:i w:val="0"/>
          <w:sz w:val="24"/>
          <w:szCs w:val="24"/>
        </w:rPr>
        <w:t>:00 часов 7-ого дня со дня опубликования настоящего объявления. Кроме армянского языка заявки могут быть поданы также на английском или русском языке.</w:t>
      </w:r>
    </w:p>
    <w:p w:rsidR="003E4E11" w:rsidRPr="00C04D39" w:rsidRDefault="003E4E11" w:rsidP="003E4E11">
      <w:pPr>
        <w:pStyle w:val="a3"/>
        <w:widowControl w:val="0"/>
        <w:spacing w:after="160"/>
        <w:ind w:firstLine="567"/>
        <w:rPr>
          <w:rFonts w:ascii="GHEA Grapalat" w:hAnsi="GHEA Grapalat"/>
          <w:i w:val="0"/>
          <w:sz w:val="24"/>
          <w:szCs w:val="24"/>
        </w:rPr>
      </w:pPr>
      <w:r w:rsidRPr="00C04D39">
        <w:rPr>
          <w:rFonts w:ascii="GHEA Grapalat" w:hAnsi="GHEA Grapalat"/>
          <w:i w:val="0"/>
          <w:sz w:val="24"/>
          <w:szCs w:val="24"/>
        </w:rPr>
        <w:t xml:space="preserve">Вскрытие заявок будет проводиться по адресу </w:t>
      </w:r>
      <w:r w:rsidR="00EE51E9" w:rsidRPr="00C04D39">
        <w:rPr>
          <w:rFonts w:ascii="GHEA Grapalat" w:hAnsi="GHEA Grapalat"/>
          <w:i w:val="0"/>
          <w:sz w:val="24"/>
          <w:szCs w:val="24"/>
        </w:rPr>
        <w:t xml:space="preserve">Армавирская область, </w:t>
      </w:r>
      <w:r w:rsidR="00374640" w:rsidRPr="00374640">
        <w:rPr>
          <w:rFonts w:ascii="GHEA Grapalat" w:hAnsi="GHEA Grapalat"/>
          <w:i w:val="0"/>
          <w:sz w:val="24"/>
          <w:szCs w:val="24"/>
        </w:rPr>
        <w:t xml:space="preserve">Налбандян , 3-я ул., 4 дом </w:t>
      </w:r>
      <w:r w:rsidRPr="00C04D39">
        <w:rPr>
          <w:rFonts w:ascii="GHEA Grapalat" w:hAnsi="GHEA Grapalat"/>
          <w:i w:val="0"/>
          <w:sz w:val="24"/>
          <w:szCs w:val="24"/>
        </w:rPr>
        <w:t xml:space="preserve"> в 1</w:t>
      </w:r>
      <w:r w:rsidR="00374640" w:rsidRPr="00374640">
        <w:rPr>
          <w:rFonts w:ascii="GHEA Grapalat" w:hAnsi="GHEA Grapalat"/>
          <w:i w:val="0"/>
          <w:sz w:val="24"/>
          <w:szCs w:val="24"/>
        </w:rPr>
        <w:t>6</w:t>
      </w:r>
      <w:r w:rsidRPr="00C04D39">
        <w:rPr>
          <w:rFonts w:ascii="GHEA Grapalat" w:hAnsi="GHEA Grapalat"/>
          <w:i w:val="0"/>
          <w:sz w:val="24"/>
          <w:szCs w:val="24"/>
        </w:rPr>
        <w:t xml:space="preserve">:00 часов </w:t>
      </w:r>
      <w:r w:rsidR="00374640" w:rsidRPr="00374640">
        <w:rPr>
          <w:rFonts w:ascii="GHEA Grapalat" w:hAnsi="GHEA Grapalat"/>
          <w:i w:val="0"/>
          <w:sz w:val="24"/>
          <w:szCs w:val="24"/>
        </w:rPr>
        <w:t>2</w:t>
      </w:r>
      <w:r w:rsidR="00B35A60" w:rsidRPr="00B35A60">
        <w:rPr>
          <w:rFonts w:ascii="GHEA Grapalat" w:hAnsi="GHEA Grapalat"/>
          <w:i w:val="0"/>
          <w:sz w:val="24"/>
          <w:szCs w:val="24"/>
        </w:rPr>
        <w:t>6</w:t>
      </w:r>
      <w:r w:rsidR="00591943" w:rsidRPr="00C04D39">
        <w:rPr>
          <w:rFonts w:ascii="GHEA Grapalat" w:hAnsi="GHEA Grapalat"/>
          <w:i w:val="0"/>
          <w:sz w:val="24"/>
          <w:szCs w:val="24"/>
        </w:rPr>
        <w:t xml:space="preserve"> </w:t>
      </w:r>
      <w:r w:rsidR="00EE51E9" w:rsidRPr="00C04D39">
        <w:rPr>
          <w:rFonts w:ascii="GHEA Grapalat" w:hAnsi="GHEA Grapalat"/>
          <w:i w:val="0"/>
          <w:sz w:val="24"/>
          <w:szCs w:val="24"/>
        </w:rPr>
        <w:t>.</w:t>
      </w:r>
      <w:r w:rsidR="00374640" w:rsidRPr="00374640">
        <w:rPr>
          <w:rFonts w:ascii="GHEA Grapalat" w:hAnsi="GHEA Grapalat"/>
          <w:i w:val="0"/>
          <w:sz w:val="24"/>
          <w:szCs w:val="24"/>
        </w:rPr>
        <w:t>12</w:t>
      </w:r>
      <w:r w:rsidRPr="00C04D39">
        <w:rPr>
          <w:rFonts w:ascii="GHEA Grapalat" w:hAnsi="GHEA Grapalat"/>
          <w:i w:val="0"/>
          <w:sz w:val="24"/>
          <w:szCs w:val="24"/>
        </w:rPr>
        <w:t>.202</w:t>
      </w:r>
      <w:r w:rsidR="00FE4F52" w:rsidRPr="00FE4F52">
        <w:rPr>
          <w:rFonts w:ascii="GHEA Grapalat" w:hAnsi="GHEA Grapalat"/>
          <w:i w:val="0"/>
          <w:sz w:val="24"/>
          <w:szCs w:val="24"/>
        </w:rPr>
        <w:t>5</w:t>
      </w:r>
      <w:r w:rsidRPr="00C04D39">
        <w:rPr>
          <w:rFonts w:ascii="GHEA Grapalat" w:hAnsi="GHEA Grapalat"/>
          <w:i w:val="0"/>
          <w:sz w:val="24"/>
          <w:szCs w:val="24"/>
        </w:rPr>
        <w:t>г.</w:t>
      </w:r>
    </w:p>
    <w:p w:rsidR="003E4E11" w:rsidRPr="00C04D39" w:rsidRDefault="003E4E11" w:rsidP="003E4E11">
      <w:pPr>
        <w:pStyle w:val="a3"/>
        <w:widowControl w:val="0"/>
        <w:spacing w:after="160" w:line="240" w:lineRule="auto"/>
        <w:ind w:firstLine="567"/>
        <w:rPr>
          <w:rFonts w:ascii="GHEA Grapalat" w:hAnsi="GHEA Grapalat"/>
          <w:i w:val="0"/>
          <w:sz w:val="24"/>
          <w:szCs w:val="24"/>
        </w:rPr>
      </w:pPr>
      <w:r w:rsidRPr="00C04D39">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3E4E11" w:rsidRPr="00140186" w:rsidRDefault="003E4E11" w:rsidP="003E4E11">
      <w:pPr>
        <w:pStyle w:val="a3"/>
        <w:widowControl w:val="0"/>
        <w:spacing w:after="160" w:line="240" w:lineRule="auto"/>
        <w:ind w:firstLine="567"/>
        <w:rPr>
          <w:rFonts w:ascii="GHEA Grapalat" w:hAnsi="GHEA Grapalat"/>
          <w:i w:val="0"/>
          <w:sz w:val="24"/>
          <w:szCs w:val="24"/>
        </w:rPr>
      </w:pPr>
      <w:r w:rsidRPr="00C04D39">
        <w:rPr>
          <w:rFonts w:ascii="GHEA Grapalat" w:hAnsi="GHEA Grapalat"/>
          <w:i w:val="0"/>
          <w:sz w:val="24"/>
          <w:szCs w:val="24"/>
        </w:rPr>
        <w:t>Для получения дополнительной информации, связанной с настоящим</w:t>
      </w:r>
      <w:r w:rsidRPr="00C04D39">
        <w:rPr>
          <w:rFonts w:ascii="Courier New" w:hAnsi="Courier New" w:cs="Courier New"/>
          <w:i w:val="0"/>
          <w:sz w:val="24"/>
          <w:szCs w:val="24"/>
          <w:lang w:val="en-US"/>
        </w:rPr>
        <w:t> </w:t>
      </w:r>
      <w:r w:rsidRPr="00C04D39">
        <w:rPr>
          <w:rFonts w:ascii="GHEA Grapalat" w:hAnsi="GHEA Grapalat"/>
          <w:i w:val="0"/>
          <w:sz w:val="24"/>
          <w:szCs w:val="24"/>
        </w:rPr>
        <w:t>объявлением</w:t>
      </w:r>
      <w:r w:rsidRPr="00140186">
        <w:rPr>
          <w:rFonts w:ascii="GHEA Grapalat" w:hAnsi="GHEA Grapalat"/>
          <w:i w:val="0"/>
          <w:sz w:val="24"/>
          <w:szCs w:val="24"/>
        </w:rPr>
        <w:t xml:space="preserve">, можете обратиться к секретарю Оценочной комиссии </w:t>
      </w:r>
    </w:p>
    <w:p w:rsidR="003E4E11" w:rsidRPr="00C04D39" w:rsidRDefault="00DB6DBE" w:rsidP="003E4E11">
      <w:pPr>
        <w:pStyle w:val="a3"/>
        <w:widowControl w:val="0"/>
        <w:spacing w:after="160" w:line="240" w:lineRule="auto"/>
        <w:ind w:left="993" w:firstLine="0"/>
        <w:rPr>
          <w:rFonts w:ascii="GHEA Grapalat" w:hAnsi="GHEA Grapalat"/>
          <w:i w:val="0"/>
          <w:sz w:val="24"/>
          <w:szCs w:val="24"/>
        </w:rPr>
      </w:pPr>
      <w:r w:rsidRPr="00C04D39">
        <w:rPr>
          <w:rFonts w:ascii="GHEA Grapalat" w:hAnsi="GHEA Grapalat"/>
          <w:i w:val="0"/>
          <w:sz w:val="24"/>
          <w:szCs w:val="24"/>
        </w:rPr>
        <w:t>Лиана Галстян.</w:t>
      </w:r>
    </w:p>
    <w:p w:rsidR="003E4E11" w:rsidRPr="00140186" w:rsidRDefault="003E4E11" w:rsidP="003E4E11">
      <w:pPr>
        <w:pStyle w:val="a3"/>
        <w:widowControl w:val="0"/>
        <w:spacing w:after="160" w:line="240" w:lineRule="auto"/>
        <w:ind w:left="1701" w:firstLine="0"/>
        <w:rPr>
          <w:rFonts w:ascii="GHEA Grapalat" w:hAnsi="GHEA Grapalat"/>
          <w:i w:val="0"/>
          <w:sz w:val="24"/>
          <w:szCs w:val="24"/>
          <w:u w:val="single"/>
        </w:rPr>
      </w:pPr>
      <w:r w:rsidRPr="00140186">
        <w:rPr>
          <w:rFonts w:ascii="GHEA Grapalat" w:hAnsi="GHEA Grapalat"/>
          <w:i w:val="0"/>
          <w:sz w:val="24"/>
          <w:szCs w:val="24"/>
        </w:rPr>
        <w:t xml:space="preserve">Телефон: </w:t>
      </w:r>
      <w:r w:rsidR="00FE4F52">
        <w:rPr>
          <w:rFonts w:ascii="GHEA Grapalat" w:hAnsi="GHEA Grapalat"/>
          <w:i w:val="0"/>
          <w:u w:val="single"/>
          <w:lang w:val="af-ZA"/>
        </w:rPr>
        <w:t>098644033</w:t>
      </w:r>
    </w:p>
    <w:p w:rsidR="003E4E11" w:rsidRPr="00140186" w:rsidRDefault="003E4E11" w:rsidP="003E4E11">
      <w:pPr>
        <w:pStyle w:val="a3"/>
        <w:widowControl w:val="0"/>
        <w:spacing w:after="160" w:line="240" w:lineRule="auto"/>
        <w:ind w:left="1701" w:firstLine="0"/>
        <w:rPr>
          <w:rFonts w:ascii="GHEA Grapalat" w:hAnsi="GHEA Grapalat"/>
          <w:i w:val="0"/>
          <w:sz w:val="24"/>
          <w:szCs w:val="24"/>
          <w:u w:val="single"/>
          <w:lang w:val="hy-AM"/>
        </w:rPr>
      </w:pPr>
      <w:r w:rsidRPr="00140186">
        <w:rPr>
          <w:rFonts w:ascii="GHEA Grapalat" w:hAnsi="GHEA Grapalat"/>
          <w:i w:val="0"/>
          <w:sz w:val="24"/>
          <w:szCs w:val="24"/>
        </w:rPr>
        <w:t>Электронная почта</w:t>
      </w:r>
      <w:r w:rsidRPr="00140186">
        <w:rPr>
          <w:rFonts w:ascii="GHEA Grapalat" w:hAnsi="GHEA Grapalat"/>
          <w:i w:val="0"/>
          <w:sz w:val="24"/>
          <w:szCs w:val="24"/>
          <w:lang w:val="hy-AM"/>
        </w:rPr>
        <w:t>:</w:t>
      </w:r>
      <w:r w:rsidRPr="00140186">
        <w:rPr>
          <w:rFonts w:ascii="GHEA Grapalat" w:hAnsi="GHEA Grapalat"/>
          <w:i w:val="0"/>
          <w:sz w:val="24"/>
          <w:szCs w:val="24"/>
        </w:rPr>
        <w:t xml:space="preserve"> </w:t>
      </w:r>
      <w:r w:rsidR="00FE4F52">
        <w:rPr>
          <w:rStyle w:val="a9"/>
          <w:rFonts w:ascii="GHEA Grapalat" w:hAnsi="GHEA Grapalat"/>
          <w:i w:val="0"/>
          <w:lang w:val="af-ZA"/>
        </w:rPr>
        <w:t>galstyan.1978@list.ru</w:t>
      </w:r>
      <w:r w:rsidR="00F316AE">
        <w:rPr>
          <w:rFonts w:ascii="GHEA Grapalat" w:hAnsi="GHEA Grapalat"/>
          <w:i w:val="0"/>
          <w:u w:val="single"/>
          <w:lang w:val="af-ZA"/>
        </w:rPr>
        <w:t xml:space="preserve"> </w:t>
      </w:r>
    </w:p>
    <w:p w:rsidR="003E4E11" w:rsidRPr="00140186" w:rsidRDefault="00D057D5" w:rsidP="003E4E11">
      <w:pPr>
        <w:pStyle w:val="a3"/>
        <w:spacing w:line="240" w:lineRule="auto"/>
        <w:ind w:firstLine="708"/>
        <w:rPr>
          <w:rFonts w:ascii="GHEA Grapalat" w:hAnsi="GHEA Grapalat"/>
          <w:sz w:val="24"/>
          <w:szCs w:val="24"/>
        </w:rPr>
      </w:pPr>
      <w:r>
        <w:rPr>
          <w:rFonts w:ascii="GHEA Grapalat" w:hAnsi="GHEA Grapalat"/>
          <w:sz w:val="24"/>
          <w:szCs w:val="24"/>
          <w:lang w:val="hy-AM"/>
        </w:rPr>
        <w:t xml:space="preserve">  </w:t>
      </w:r>
      <w:r w:rsidR="003E4E11" w:rsidRPr="00140186">
        <w:rPr>
          <w:rFonts w:ascii="GHEA Grapalat" w:hAnsi="GHEA Grapalat"/>
          <w:sz w:val="24"/>
          <w:szCs w:val="24"/>
        </w:rPr>
        <w:t xml:space="preserve">Заказчик </w:t>
      </w:r>
      <w:r w:rsidR="003E4E11" w:rsidRPr="00140186">
        <w:rPr>
          <w:rFonts w:ascii="GHEA Grapalat" w:hAnsi="GHEA Grapalat"/>
          <w:i w:val="0"/>
          <w:sz w:val="24"/>
          <w:szCs w:val="24"/>
        </w:rPr>
        <w:t xml:space="preserve"> : </w:t>
      </w:r>
      <w:r w:rsidR="00F316AE">
        <w:rPr>
          <w:rFonts w:ascii="GHEA Grapalat" w:hAnsi="GHEA Grapalat"/>
          <w:i w:val="0"/>
          <w:sz w:val="24"/>
          <w:szCs w:val="24"/>
        </w:rPr>
        <w:t>“</w:t>
      </w:r>
      <w:r w:rsidR="00FE4F52" w:rsidRPr="00FE4F52">
        <w:rPr>
          <w:rFonts w:ascii="GHEA Grapalat" w:hAnsi="GHEA Grapalat"/>
          <w:i w:val="0"/>
          <w:sz w:val="24"/>
          <w:szCs w:val="24"/>
        </w:rPr>
        <w:t xml:space="preserve"> Амасия Средняя Школа</w:t>
      </w:r>
      <w:r w:rsidR="00FE4F52" w:rsidRPr="003937A7">
        <w:rPr>
          <w:rFonts w:ascii="GHEA Grapalat" w:hAnsi="GHEA Grapalat"/>
          <w:i w:val="0"/>
          <w:sz w:val="24"/>
          <w:szCs w:val="24"/>
        </w:rPr>
        <w:t xml:space="preserve"> </w:t>
      </w:r>
      <w:r w:rsidR="003E4E11" w:rsidRPr="003937A7">
        <w:rPr>
          <w:rFonts w:ascii="GHEA Grapalat" w:hAnsi="GHEA Grapalat"/>
          <w:i w:val="0"/>
          <w:sz w:val="24"/>
          <w:szCs w:val="24"/>
        </w:rPr>
        <w:t xml:space="preserve">” </w:t>
      </w:r>
      <w:r w:rsidR="003E4E11" w:rsidRPr="00140186">
        <w:rPr>
          <w:rFonts w:ascii="GHEA Grapalat" w:hAnsi="GHEA Grapalat"/>
          <w:i w:val="0"/>
          <w:sz w:val="24"/>
          <w:szCs w:val="24"/>
        </w:rPr>
        <w:t xml:space="preserve"> ГН</w:t>
      </w:r>
      <w:r w:rsidR="003E4E11">
        <w:rPr>
          <w:rFonts w:ascii="GHEA Grapalat" w:hAnsi="GHEA Grapalat"/>
          <w:i w:val="0"/>
          <w:sz w:val="24"/>
          <w:szCs w:val="24"/>
        </w:rPr>
        <w:t>К</w:t>
      </w:r>
      <w:r w:rsidR="003E4E11" w:rsidRPr="00140186">
        <w:rPr>
          <w:rFonts w:ascii="GHEA Grapalat" w:hAnsi="GHEA Grapalat"/>
          <w:i w:val="0"/>
          <w:sz w:val="24"/>
          <w:szCs w:val="24"/>
        </w:rPr>
        <w:t>О</w:t>
      </w:r>
    </w:p>
    <w:p w:rsidR="003E4E11" w:rsidRPr="00140186" w:rsidRDefault="003E4E11" w:rsidP="003E4E11">
      <w:pPr>
        <w:pStyle w:val="a3"/>
        <w:widowControl w:val="0"/>
        <w:spacing w:after="160" w:line="240" w:lineRule="auto"/>
        <w:ind w:left="3969" w:firstLine="0"/>
        <w:rPr>
          <w:rFonts w:ascii="GHEA Grapalat" w:hAnsi="GHEA Grapalat"/>
          <w:i w:val="0"/>
          <w:sz w:val="16"/>
          <w:szCs w:val="16"/>
        </w:rPr>
      </w:pPr>
    </w:p>
    <w:p w:rsidR="003E4E11" w:rsidRPr="009044F1" w:rsidRDefault="003E4E11" w:rsidP="003E4E11">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rsidR="006C2F38" w:rsidRPr="00140186" w:rsidRDefault="003E4E11" w:rsidP="006C2F38">
      <w:pPr>
        <w:pStyle w:val="a3"/>
        <w:widowControl w:val="0"/>
        <w:spacing w:after="160" w:line="240" w:lineRule="auto"/>
        <w:ind w:firstLine="0"/>
        <w:jc w:val="right"/>
        <w:rPr>
          <w:rFonts w:ascii="GHEA Grapalat" w:hAnsi="GHEA Grapalat"/>
          <w:i w:val="0"/>
          <w:sz w:val="24"/>
          <w:szCs w:val="24"/>
        </w:rPr>
      </w:pPr>
      <w:r w:rsidRPr="009044F1">
        <w:rPr>
          <w:rFonts w:ascii="GHEA Grapalat" w:hAnsi="GHEA Grapalat"/>
        </w:rPr>
        <w:lastRenderedPageBreak/>
        <w:t>Решением Оцен</w:t>
      </w:r>
      <w:r w:rsidR="006C2F38">
        <w:rPr>
          <w:rFonts w:ascii="GHEA Grapalat" w:hAnsi="GHEA Grapalat"/>
        </w:rPr>
        <w:t xml:space="preserve">очной комиссии </w:t>
      </w:r>
      <w:r w:rsidR="006C2F38" w:rsidRPr="006C2F38">
        <w:rPr>
          <w:rFonts w:ascii="GHEA Grapalat" w:hAnsi="GHEA Grapalat"/>
        </w:rPr>
        <w:t>об запросе котировок</w:t>
      </w:r>
    </w:p>
    <w:p w:rsidR="005D0264" w:rsidRPr="00DB6DBE" w:rsidRDefault="006C2F38" w:rsidP="005D0264">
      <w:pPr>
        <w:pStyle w:val="msobodytextindentmailrucssattributepostfix"/>
        <w:shd w:val="clear" w:color="auto" w:fill="FFFFFF"/>
        <w:spacing w:before="0" w:beforeAutospacing="0" w:after="0" w:afterAutospacing="0" w:line="276" w:lineRule="auto"/>
        <w:jc w:val="center"/>
        <w:rPr>
          <w:rFonts w:ascii="GHEA Grapalat" w:hAnsi="GHEA Grapalat"/>
          <w:i/>
          <w:lang w:val="hy-AM"/>
        </w:rPr>
      </w:pPr>
      <w:r w:rsidRPr="006C2F38">
        <w:rPr>
          <w:rFonts w:ascii="GHEA Grapalat" w:hAnsi="GHEA Grapalat" w:cs="Sylfaen"/>
          <w:i/>
        </w:rPr>
        <w:t xml:space="preserve">                                                              </w:t>
      </w:r>
      <w:r w:rsidR="003E4E11" w:rsidRPr="009044F1">
        <w:rPr>
          <w:rFonts w:ascii="GHEA Grapalat" w:hAnsi="GHEA Grapalat"/>
          <w:i/>
        </w:rPr>
        <w:t xml:space="preserve">под кодом </w:t>
      </w:r>
      <w:r w:rsidR="00374640" w:rsidRPr="00374640">
        <w:rPr>
          <w:rFonts w:ascii="Arial Unicode" w:hAnsi="Arial Unicode"/>
          <w:i/>
          <w:lang w:val="af-ZA" w:eastAsia="en-US"/>
        </w:rPr>
        <w:t>AMAMD-GHSDB-26/01</w:t>
      </w:r>
    </w:p>
    <w:p w:rsidR="003E4E11" w:rsidRPr="009044F1" w:rsidRDefault="003E4E11" w:rsidP="005D0264">
      <w:pPr>
        <w:pStyle w:val="msobodytextindentmailrucssattributepostfix"/>
        <w:shd w:val="clear" w:color="auto" w:fill="FFFFFF"/>
        <w:spacing w:before="0" w:beforeAutospacing="0" w:after="0" w:afterAutospacing="0" w:line="276" w:lineRule="auto"/>
        <w:jc w:val="center"/>
        <w:rPr>
          <w:rFonts w:ascii="GHEA Grapalat" w:hAnsi="GHEA Grapalat"/>
          <w:i/>
        </w:rPr>
      </w:pPr>
      <w:r w:rsidRPr="002742FD">
        <w:rPr>
          <w:rFonts w:ascii="GHEA Grapalat" w:hAnsi="GHEA Grapalat"/>
          <w:i/>
        </w:rPr>
        <w:br/>
      </w:r>
      <w:r w:rsidR="006C2F38" w:rsidRPr="006C2F38">
        <w:rPr>
          <w:rFonts w:ascii="GHEA Grapalat" w:hAnsi="GHEA Grapalat"/>
          <w:i/>
        </w:rPr>
        <w:t xml:space="preserve">                                                                            </w:t>
      </w:r>
      <w:r>
        <w:rPr>
          <w:rFonts w:ascii="GHEA Grapalat" w:hAnsi="GHEA Grapalat"/>
          <w:i/>
        </w:rPr>
        <w:t xml:space="preserve">№1 от </w:t>
      </w:r>
      <w:r w:rsidR="00374640" w:rsidRPr="00374640">
        <w:rPr>
          <w:rFonts w:ascii="GHEA Grapalat" w:hAnsi="GHEA Grapalat"/>
          <w:i/>
        </w:rPr>
        <w:t>1</w:t>
      </w:r>
      <w:r w:rsidR="00B35A60">
        <w:rPr>
          <w:rFonts w:ascii="GHEA Grapalat" w:hAnsi="GHEA Grapalat"/>
          <w:i/>
          <w:lang w:val="en-US"/>
        </w:rPr>
        <w:t>8</w:t>
      </w:r>
      <w:r w:rsidR="00374640" w:rsidRPr="00374640">
        <w:rPr>
          <w:rFonts w:ascii="GHEA Grapalat" w:hAnsi="GHEA Grapalat"/>
          <w:i/>
          <w:lang w:bidi="ru-RU"/>
        </w:rPr>
        <w:t xml:space="preserve"> декабрь </w:t>
      </w:r>
      <w:r w:rsidR="00DB6DBE">
        <w:rPr>
          <w:rFonts w:ascii="GHEA Grapalat" w:hAnsi="GHEA Grapalat"/>
          <w:i/>
        </w:rPr>
        <w:t>2025</w:t>
      </w:r>
    </w:p>
    <w:p w:rsidR="003E4E11" w:rsidRPr="009044F1" w:rsidRDefault="003E4E11" w:rsidP="003E4E11">
      <w:pPr>
        <w:pStyle w:val="aa"/>
        <w:widowControl w:val="0"/>
        <w:spacing w:after="160"/>
        <w:ind w:right="-7" w:firstLine="567"/>
        <w:jc w:val="center"/>
        <w:rPr>
          <w:rFonts w:ascii="GHEA Grapalat" w:hAnsi="GHEA Grapalat"/>
        </w:rPr>
      </w:pPr>
    </w:p>
    <w:p w:rsidR="003E4E11" w:rsidRPr="003A1EBB" w:rsidRDefault="003E4E11" w:rsidP="003E4E11">
      <w:pPr>
        <w:pStyle w:val="aa"/>
        <w:widowControl w:val="0"/>
        <w:spacing w:after="160"/>
        <w:ind w:right="-7" w:firstLine="567"/>
        <w:jc w:val="center"/>
        <w:rPr>
          <w:rFonts w:ascii="GHEA Grapalat" w:hAnsi="GHEA Grapalat"/>
        </w:rPr>
      </w:pPr>
    </w:p>
    <w:p w:rsidR="003E4E11" w:rsidRPr="003A1EBB" w:rsidRDefault="003E4E11" w:rsidP="003E4E11">
      <w:pPr>
        <w:pStyle w:val="aa"/>
        <w:widowControl w:val="0"/>
        <w:spacing w:after="160"/>
        <w:ind w:right="-7" w:firstLine="567"/>
        <w:jc w:val="center"/>
        <w:rPr>
          <w:rFonts w:ascii="GHEA Grapalat" w:hAnsi="GHEA Grapalat"/>
        </w:rPr>
      </w:pPr>
    </w:p>
    <w:p w:rsidR="003E4E11" w:rsidRDefault="003E4E11" w:rsidP="003E4E11">
      <w:pPr>
        <w:pStyle w:val="aa"/>
        <w:widowControl w:val="0"/>
        <w:spacing w:after="160"/>
        <w:ind w:right="-7" w:firstLine="567"/>
        <w:jc w:val="center"/>
        <w:rPr>
          <w:rFonts w:ascii="GHEA Grapalat" w:hAnsi="GHEA Grapalat"/>
          <w:i/>
        </w:rPr>
      </w:pPr>
    </w:p>
    <w:p w:rsidR="003E4E11" w:rsidRDefault="003E4E11" w:rsidP="003E4E11">
      <w:pPr>
        <w:pStyle w:val="aa"/>
        <w:widowControl w:val="0"/>
        <w:spacing w:after="160"/>
        <w:ind w:right="-7" w:firstLine="567"/>
        <w:jc w:val="center"/>
        <w:rPr>
          <w:rFonts w:ascii="GHEA Grapalat" w:hAnsi="GHEA Grapalat"/>
          <w:i/>
        </w:rPr>
      </w:pPr>
    </w:p>
    <w:p w:rsidR="003E4E11" w:rsidRPr="00140186" w:rsidRDefault="003E4E11" w:rsidP="003E4E11">
      <w:pPr>
        <w:pStyle w:val="aa"/>
        <w:widowControl w:val="0"/>
        <w:spacing w:after="160"/>
        <w:ind w:right="-7"/>
        <w:jc w:val="center"/>
        <w:rPr>
          <w:rFonts w:ascii="GHEA Grapalat" w:hAnsi="GHEA Grapalat"/>
        </w:rPr>
      </w:pPr>
    </w:p>
    <w:p w:rsidR="003E4E11" w:rsidRPr="00140186" w:rsidRDefault="006C2F38" w:rsidP="003E4E11">
      <w:pPr>
        <w:pStyle w:val="aa"/>
        <w:widowControl w:val="0"/>
        <w:spacing w:after="160"/>
        <w:ind w:right="-7"/>
        <w:jc w:val="center"/>
        <w:rPr>
          <w:rFonts w:ascii="GHEA Grapalat" w:hAnsi="GHEA Grapalat"/>
        </w:rPr>
      </w:pPr>
      <w:r>
        <w:rPr>
          <w:rFonts w:ascii="GHEA Grapalat" w:hAnsi="GHEA Grapalat"/>
        </w:rPr>
        <w:t>«</w:t>
      </w:r>
      <w:r w:rsidR="00DB6DBE" w:rsidRPr="00C04D39">
        <w:rPr>
          <w:rFonts w:ascii="GHEA Grapalat" w:hAnsi="GHEA Grapalat"/>
        </w:rPr>
        <w:t xml:space="preserve">АМАСИЯ </w:t>
      </w:r>
      <w:r>
        <w:rPr>
          <w:rFonts w:ascii="GHEA Grapalat" w:hAnsi="GHEA Grapalat"/>
        </w:rPr>
        <w:t>СРЕДН</w:t>
      </w:r>
      <w:r w:rsidRPr="006C2F38">
        <w:rPr>
          <w:rFonts w:ascii="GHEA Grapalat" w:hAnsi="GHEA Grapalat"/>
        </w:rPr>
        <w:t>Я</w:t>
      </w:r>
      <w:r>
        <w:rPr>
          <w:rFonts w:ascii="GHEA Grapalat" w:hAnsi="GHEA Grapalat"/>
        </w:rPr>
        <w:t>Я ШКОЛА”</w:t>
      </w:r>
      <w:r w:rsidR="003E4E11">
        <w:rPr>
          <w:rFonts w:ascii="GHEA Grapalat" w:hAnsi="GHEA Grapalat"/>
        </w:rPr>
        <w:t xml:space="preserve"> ГНКО</w:t>
      </w:r>
    </w:p>
    <w:p w:rsidR="003E4E11" w:rsidRPr="00140186" w:rsidRDefault="003E4E11" w:rsidP="003E4E11">
      <w:pPr>
        <w:pStyle w:val="aa"/>
        <w:widowControl w:val="0"/>
        <w:spacing w:after="160"/>
        <w:ind w:right="-7"/>
        <w:jc w:val="center"/>
        <w:rPr>
          <w:rFonts w:ascii="GHEA Grapalat" w:hAnsi="GHEA Grapalat"/>
        </w:rPr>
      </w:pPr>
    </w:p>
    <w:p w:rsidR="003E4E11" w:rsidRPr="00140186" w:rsidRDefault="003E4E11" w:rsidP="003E4E11">
      <w:pPr>
        <w:pStyle w:val="aa"/>
        <w:widowControl w:val="0"/>
        <w:spacing w:after="160"/>
        <w:ind w:right="-7"/>
        <w:jc w:val="center"/>
        <w:rPr>
          <w:rFonts w:ascii="GHEA Grapalat" w:hAnsi="GHEA Grapalat" w:cs="Sylfaen"/>
        </w:rPr>
      </w:pPr>
      <w:r w:rsidRPr="00140186">
        <w:rPr>
          <w:rFonts w:ascii="GHEA Grapalat" w:hAnsi="GHEA Grapalat"/>
        </w:rPr>
        <w:t>ПРИГЛАШЕНИЕ</w:t>
      </w:r>
    </w:p>
    <w:p w:rsidR="003E4E11" w:rsidRPr="00140186" w:rsidRDefault="003E4E11" w:rsidP="003E4E11">
      <w:pPr>
        <w:pStyle w:val="aa"/>
        <w:widowControl w:val="0"/>
        <w:spacing w:after="160"/>
        <w:ind w:right="-7"/>
        <w:jc w:val="center"/>
        <w:rPr>
          <w:rFonts w:ascii="GHEA Grapalat" w:hAnsi="GHEA Grapalat" w:cs="Sylfaen"/>
        </w:rPr>
      </w:pPr>
    </w:p>
    <w:p w:rsidR="003E4E11" w:rsidRPr="00140186" w:rsidRDefault="003E4E11" w:rsidP="003E4E11">
      <w:pPr>
        <w:pStyle w:val="aa"/>
        <w:widowControl w:val="0"/>
        <w:spacing w:after="160"/>
        <w:ind w:right="-7"/>
        <w:jc w:val="center"/>
        <w:rPr>
          <w:rFonts w:ascii="GHEA Grapalat" w:hAnsi="GHEA Grapalat" w:cs="Sylfaen"/>
        </w:rPr>
      </w:pPr>
    </w:p>
    <w:p w:rsidR="003E4E11" w:rsidRPr="00140186" w:rsidRDefault="003E4E11" w:rsidP="003E4E11">
      <w:pPr>
        <w:pStyle w:val="aa"/>
        <w:widowControl w:val="0"/>
        <w:spacing w:after="160"/>
        <w:ind w:right="-7"/>
        <w:jc w:val="center"/>
        <w:rPr>
          <w:rFonts w:ascii="GHEA Grapalat" w:hAnsi="GHEA Grapalat"/>
        </w:rPr>
      </w:pPr>
      <w:r w:rsidRPr="00140186">
        <w:rPr>
          <w:rFonts w:ascii="GHEA Grapalat" w:hAnsi="GHEA Grapalat"/>
        </w:rPr>
        <w:t>НА ЗАПРОС КОТИРОВОК, ОБЪЯВЛЕННЫЙ С ЦЕЛЬЮ ПРИОБРЕТЕНИЯ</w:t>
      </w:r>
    </w:p>
    <w:p w:rsidR="003E4E11" w:rsidRPr="00140186" w:rsidRDefault="003E4E11" w:rsidP="003E4E11">
      <w:pPr>
        <w:pStyle w:val="aa"/>
        <w:widowControl w:val="0"/>
        <w:spacing w:after="160"/>
        <w:ind w:right="-7"/>
        <w:jc w:val="center"/>
        <w:rPr>
          <w:rFonts w:ascii="GHEA Grapalat" w:hAnsi="GHEA Grapalat"/>
        </w:rPr>
      </w:pPr>
      <w:r w:rsidRPr="00140186">
        <w:rPr>
          <w:rFonts w:ascii="GHEA Grapalat" w:hAnsi="GHEA Grapalat"/>
        </w:rPr>
        <w:t xml:space="preserve">ПАССАЖИРСКИЕ ПЕРЕВОЗКИ ДЛЯ НУЖД </w:t>
      </w:r>
      <w:r w:rsidR="006C2F38">
        <w:rPr>
          <w:rFonts w:ascii="GHEA Grapalat" w:hAnsi="GHEA Grapalat"/>
        </w:rPr>
        <w:t>«</w:t>
      </w:r>
      <w:r w:rsidR="00DB6DBE" w:rsidRPr="00DB6DBE">
        <w:rPr>
          <w:rFonts w:ascii="GHEA Grapalat" w:hAnsi="GHEA Grapalat"/>
        </w:rPr>
        <w:t>АМАСИЯ</w:t>
      </w:r>
      <w:r>
        <w:rPr>
          <w:rFonts w:ascii="GHEA Grapalat" w:hAnsi="GHEA Grapalat"/>
        </w:rPr>
        <w:t xml:space="preserve"> СРЕДНЯЯ ШКОЛА” ГНКО</w:t>
      </w:r>
    </w:p>
    <w:p w:rsidR="003E4E11" w:rsidRPr="00140186" w:rsidRDefault="003E4E11" w:rsidP="003E4E11">
      <w:pPr>
        <w:pStyle w:val="aa"/>
        <w:widowControl w:val="0"/>
        <w:spacing w:after="160"/>
        <w:ind w:right="-7" w:firstLine="567"/>
        <w:jc w:val="center"/>
        <w:rPr>
          <w:rFonts w:ascii="GHEA Grapalat" w:hAnsi="GHEA Grapalat"/>
        </w:rPr>
      </w:pPr>
    </w:p>
    <w:p w:rsidR="003E4E11" w:rsidRPr="00140186" w:rsidRDefault="003E4E11" w:rsidP="003E4E11">
      <w:pPr>
        <w:jc w:val="center"/>
        <w:rPr>
          <w:rStyle w:val="aff3"/>
          <w:rFonts w:ascii="GHEA Grapalat" w:hAnsi="GHEA Grapalat"/>
          <w:lang w:eastAsia="en-US" w:bidi="ar-SA"/>
        </w:rPr>
      </w:pPr>
    </w:p>
    <w:p w:rsidR="003E4E11" w:rsidRPr="00140186" w:rsidRDefault="003E4E11" w:rsidP="003E4E11">
      <w:pPr>
        <w:jc w:val="center"/>
        <w:rPr>
          <w:rStyle w:val="aff3"/>
          <w:rFonts w:ascii="GHEA Grapalat" w:hAnsi="GHEA Grapalat"/>
          <w:lang w:eastAsia="en-US" w:bidi="ar-SA"/>
        </w:rPr>
      </w:pPr>
    </w:p>
    <w:p w:rsidR="003E4E11" w:rsidRPr="00140186" w:rsidRDefault="003E4E11" w:rsidP="003E4E11">
      <w:pPr>
        <w:jc w:val="center"/>
        <w:rPr>
          <w:rStyle w:val="aff3"/>
          <w:rFonts w:ascii="GHEA Grapalat" w:hAnsi="GHEA Grapalat"/>
          <w:lang w:eastAsia="en-US" w:bidi="ar-SA"/>
        </w:rPr>
      </w:pPr>
    </w:p>
    <w:p w:rsidR="003E4E11" w:rsidRPr="00140186" w:rsidRDefault="003E4E11" w:rsidP="003E4E11">
      <w:pPr>
        <w:jc w:val="center"/>
        <w:rPr>
          <w:rStyle w:val="aff3"/>
          <w:rFonts w:ascii="GHEA Grapalat" w:hAnsi="GHEA Grapalat"/>
          <w:sz w:val="32"/>
          <w:szCs w:val="32"/>
          <w:lang w:eastAsia="en-US" w:bidi="ar-SA"/>
        </w:rPr>
      </w:pPr>
      <w:r w:rsidRPr="00140186">
        <w:rPr>
          <w:rStyle w:val="aff3"/>
          <w:rFonts w:ascii="GHEA Grapalat" w:hAnsi="GHEA Grapalat"/>
          <w:sz w:val="32"/>
          <w:szCs w:val="32"/>
          <w:lang w:eastAsia="en-US" w:bidi="ar-SA"/>
        </w:rPr>
        <w:t>Процедура организована на основании статьи 15, части 6 Закона РА "О закупках".</w:t>
      </w:r>
    </w:p>
    <w:p w:rsidR="003E4E11" w:rsidRPr="00140186" w:rsidRDefault="003E4E11" w:rsidP="003E4E11">
      <w:pPr>
        <w:jc w:val="center"/>
        <w:rPr>
          <w:rFonts w:ascii="GHEA Grapalat" w:hAnsi="GHEA Grapalat"/>
        </w:rPr>
      </w:pPr>
    </w:p>
    <w:p w:rsidR="003E4E11" w:rsidRPr="00140186" w:rsidRDefault="003E4E11" w:rsidP="003E4E11">
      <w:pPr>
        <w:jc w:val="center"/>
        <w:rPr>
          <w:rFonts w:ascii="GHEA Grapalat" w:hAnsi="GHEA Grapalat"/>
        </w:rPr>
      </w:pPr>
    </w:p>
    <w:p w:rsidR="003E4E11" w:rsidRPr="00140186" w:rsidRDefault="003E4E11" w:rsidP="003E4E11">
      <w:pPr>
        <w:jc w:val="both"/>
        <w:rPr>
          <w:rFonts w:ascii="GHEA Grapalat" w:hAnsi="GHEA Grapalat"/>
        </w:rPr>
      </w:pPr>
    </w:p>
    <w:p w:rsidR="003E4E11" w:rsidRPr="00140186" w:rsidRDefault="003E4E11" w:rsidP="003E4E11">
      <w:pPr>
        <w:jc w:val="both"/>
        <w:rPr>
          <w:rFonts w:ascii="GHEA Grapalat" w:hAnsi="GHEA Grapalat"/>
        </w:rPr>
      </w:pPr>
    </w:p>
    <w:p w:rsidR="003E4E11" w:rsidRPr="00140186" w:rsidRDefault="003E4E11" w:rsidP="003E4E11">
      <w:pPr>
        <w:jc w:val="both"/>
        <w:rPr>
          <w:rFonts w:ascii="GHEA Grapalat" w:hAnsi="GHEA Grapalat"/>
        </w:rPr>
      </w:pPr>
    </w:p>
    <w:p w:rsidR="003E4E11" w:rsidRPr="00140186" w:rsidRDefault="003E4E11" w:rsidP="003E4E11">
      <w:pPr>
        <w:jc w:val="both"/>
        <w:rPr>
          <w:rFonts w:ascii="GHEA Grapalat" w:hAnsi="GHEA Grapalat"/>
        </w:rPr>
      </w:pPr>
    </w:p>
    <w:p w:rsidR="003E4E11" w:rsidRPr="00140186" w:rsidRDefault="003E4E11" w:rsidP="003E4E11">
      <w:pPr>
        <w:jc w:val="both"/>
        <w:rPr>
          <w:rFonts w:ascii="GHEA Grapalat" w:hAnsi="GHEA Grapalat"/>
        </w:rPr>
      </w:pPr>
    </w:p>
    <w:p w:rsidR="003E4E11" w:rsidRPr="00140186" w:rsidRDefault="003E4E11" w:rsidP="003E4E11">
      <w:pPr>
        <w:jc w:val="both"/>
        <w:rPr>
          <w:rFonts w:ascii="GHEA Grapalat" w:hAnsi="GHEA Grapalat"/>
        </w:rPr>
      </w:pPr>
    </w:p>
    <w:p w:rsidR="003E4E11" w:rsidRPr="00140186" w:rsidRDefault="003E4E11" w:rsidP="003E4E11">
      <w:pPr>
        <w:jc w:val="both"/>
        <w:rPr>
          <w:rFonts w:ascii="GHEA Grapalat" w:hAnsi="GHEA Grapalat"/>
        </w:rPr>
      </w:pPr>
    </w:p>
    <w:p w:rsidR="003E4E11" w:rsidRPr="00140186" w:rsidRDefault="003E4E11" w:rsidP="003E4E11">
      <w:pPr>
        <w:jc w:val="both"/>
        <w:rPr>
          <w:rFonts w:ascii="GHEA Grapalat" w:hAnsi="GHEA Grapalat"/>
        </w:rPr>
      </w:pPr>
    </w:p>
    <w:p w:rsidR="003E4E11" w:rsidRPr="00140186" w:rsidRDefault="003E4E11" w:rsidP="003E4E11">
      <w:pPr>
        <w:jc w:val="both"/>
        <w:rPr>
          <w:rFonts w:ascii="GHEA Grapalat" w:hAnsi="GHEA Grapalat"/>
        </w:rPr>
      </w:pPr>
    </w:p>
    <w:p w:rsidR="003E4E11" w:rsidRPr="00140186" w:rsidRDefault="003E4E11" w:rsidP="003E4E11">
      <w:pPr>
        <w:widowControl w:val="0"/>
        <w:spacing w:after="160"/>
        <w:ind w:firstLine="567"/>
        <w:jc w:val="both"/>
        <w:rPr>
          <w:rFonts w:ascii="GHEA Grapalat" w:hAnsi="GHEA Grapalat" w:cs="Sylfaen"/>
          <w:i/>
        </w:rPr>
      </w:pPr>
      <w:r w:rsidRPr="00140186">
        <w:rPr>
          <w:rFonts w:ascii="GHEA Grapalat" w:hAnsi="GHEA Grapalat"/>
          <w:i/>
        </w:rPr>
        <w:t>Уважаемый участник, прежде чем составить и подать заявку просим Вас</w:t>
      </w:r>
      <w:r w:rsidRPr="00140186">
        <w:rPr>
          <w:rFonts w:ascii="Courier New" w:hAnsi="Courier New" w:cs="Courier New"/>
          <w:i/>
          <w:lang w:val="en-US"/>
        </w:rPr>
        <w:t> </w:t>
      </w:r>
      <w:r w:rsidRPr="00140186">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3E4E11" w:rsidRPr="00140186" w:rsidRDefault="003E4E11" w:rsidP="003E4E11">
      <w:pPr>
        <w:widowControl w:val="0"/>
        <w:spacing w:after="160"/>
        <w:ind w:firstLine="567"/>
        <w:jc w:val="both"/>
        <w:rPr>
          <w:rFonts w:ascii="GHEA Grapalat" w:hAnsi="GHEA Grapalat"/>
          <w:b/>
        </w:rPr>
      </w:pPr>
    </w:p>
    <w:p w:rsidR="00DB6DBE" w:rsidRDefault="00DB6DBE" w:rsidP="003E4E11">
      <w:pPr>
        <w:widowControl w:val="0"/>
        <w:spacing w:after="160"/>
        <w:ind w:firstLine="567"/>
        <w:jc w:val="both"/>
        <w:rPr>
          <w:rFonts w:ascii="GHEA Grapalat" w:hAnsi="GHEA Grapalat"/>
          <w:b/>
        </w:rPr>
      </w:pPr>
    </w:p>
    <w:p w:rsidR="00B35A60" w:rsidRDefault="00B35A60" w:rsidP="003E4E11">
      <w:pPr>
        <w:widowControl w:val="0"/>
        <w:spacing w:after="160"/>
        <w:ind w:firstLine="567"/>
        <w:jc w:val="both"/>
        <w:rPr>
          <w:rFonts w:ascii="GHEA Grapalat" w:hAnsi="GHEA Grapalat"/>
          <w:b/>
        </w:rPr>
      </w:pPr>
    </w:p>
    <w:p w:rsidR="003E4E11" w:rsidRPr="00140186" w:rsidRDefault="003E4E11" w:rsidP="003E4E11">
      <w:pPr>
        <w:widowControl w:val="0"/>
        <w:spacing w:after="160"/>
        <w:ind w:firstLine="567"/>
        <w:jc w:val="both"/>
        <w:rPr>
          <w:rFonts w:ascii="GHEA Grapalat" w:hAnsi="GHEA Grapalat"/>
          <w:b/>
        </w:rPr>
      </w:pPr>
      <w:bookmarkStart w:id="0" w:name="_GoBack"/>
      <w:bookmarkEnd w:id="0"/>
      <w:r w:rsidRPr="00140186">
        <w:rPr>
          <w:rFonts w:ascii="GHEA Grapalat" w:hAnsi="GHEA Grapalat"/>
          <w:b/>
        </w:rPr>
        <w:lastRenderedPageBreak/>
        <w:t>СОДЕРЖАНИЕ</w:t>
      </w:r>
    </w:p>
    <w:p w:rsidR="003E4E11" w:rsidRPr="00140186" w:rsidRDefault="003E4E11" w:rsidP="003E4E11">
      <w:pPr>
        <w:widowControl w:val="0"/>
        <w:spacing w:after="160"/>
        <w:ind w:firstLine="567"/>
        <w:jc w:val="center"/>
        <w:rPr>
          <w:rFonts w:ascii="GHEA Grapalat" w:hAnsi="GHEA Grapalat"/>
          <w:i/>
        </w:rPr>
      </w:pPr>
    </w:p>
    <w:p w:rsidR="003E4E11" w:rsidRPr="00140186" w:rsidRDefault="003E4E11" w:rsidP="003E4E11">
      <w:pPr>
        <w:pStyle w:val="aa"/>
        <w:widowControl w:val="0"/>
        <w:spacing w:after="160"/>
        <w:ind w:right="-7"/>
        <w:jc w:val="center"/>
        <w:rPr>
          <w:rFonts w:ascii="GHEA Grapalat" w:hAnsi="GHEA Grapalat"/>
          <w:b/>
        </w:rPr>
      </w:pPr>
      <w:r w:rsidRPr="00140186">
        <w:rPr>
          <w:rFonts w:ascii="GHEA Grapalat" w:hAnsi="GHEA Grapalat"/>
          <w:b/>
        </w:rPr>
        <w:t xml:space="preserve">ПАССАЖИРСКИЕ ПЕРЕВОЗКИ ДЛЯ НУЖД </w:t>
      </w:r>
      <w:r w:rsidR="006C2F38">
        <w:rPr>
          <w:rFonts w:ascii="GHEA Grapalat" w:hAnsi="GHEA Grapalat"/>
          <w:b/>
        </w:rPr>
        <w:t>«</w:t>
      </w:r>
      <w:r w:rsidR="00DB6DBE" w:rsidRPr="00DB6DBE">
        <w:rPr>
          <w:rFonts w:ascii="GHEA Grapalat" w:hAnsi="GHEA Grapalat"/>
          <w:b/>
        </w:rPr>
        <w:t>АМАСИЯ</w:t>
      </w:r>
      <w:r>
        <w:rPr>
          <w:rFonts w:ascii="GHEA Grapalat" w:hAnsi="GHEA Grapalat"/>
          <w:b/>
        </w:rPr>
        <w:t xml:space="preserve"> СРЕДНЯЯ ШКОЛА” ГНКО</w:t>
      </w:r>
    </w:p>
    <w:p w:rsidR="003E4E11" w:rsidRPr="00140186" w:rsidRDefault="003E4E11" w:rsidP="003E4E11">
      <w:pPr>
        <w:widowControl w:val="0"/>
        <w:spacing w:after="160"/>
        <w:ind w:firstLine="567"/>
        <w:jc w:val="center"/>
        <w:rPr>
          <w:rFonts w:ascii="GHEA Grapalat" w:hAnsi="GHEA Grapalat"/>
        </w:rPr>
      </w:pPr>
    </w:p>
    <w:p w:rsidR="003E4E11" w:rsidRPr="00140186" w:rsidRDefault="003E4E11" w:rsidP="003E4E11">
      <w:pPr>
        <w:widowControl w:val="0"/>
        <w:spacing w:after="160"/>
        <w:jc w:val="center"/>
        <w:rPr>
          <w:rFonts w:ascii="GHEA Grapalat" w:hAnsi="GHEA Grapalat"/>
          <w:i/>
        </w:rPr>
      </w:pPr>
      <w:r w:rsidRPr="00140186">
        <w:rPr>
          <w:rFonts w:ascii="GHEA Grapalat" w:hAnsi="GHEA Grapalat"/>
          <w:b/>
        </w:rPr>
        <w:t xml:space="preserve">ПРИГЛАШЕНИЯ НА ЗАПРОС КОТИРОВОК, </w:t>
      </w:r>
      <w:r w:rsidRPr="00140186">
        <w:rPr>
          <w:rFonts w:ascii="GHEA Grapalat" w:hAnsi="GHEA Grapalat"/>
          <w:b/>
        </w:rPr>
        <w:br/>
        <w:t>ОБЪЯВЛЕННЫЙ С ЦЕЛЬЮ ПРИОБРЕТЕНИЯ</w:t>
      </w:r>
    </w:p>
    <w:p w:rsidR="003E4E11" w:rsidRPr="009044F1" w:rsidRDefault="003E4E11" w:rsidP="003E4E11">
      <w:pPr>
        <w:widowControl w:val="0"/>
        <w:spacing w:after="160"/>
        <w:jc w:val="both"/>
        <w:rPr>
          <w:rFonts w:ascii="GHEA Grapalat" w:hAnsi="GHEA Grapalat" w:cs="Sylfaen"/>
          <w:b/>
        </w:rPr>
      </w:pPr>
    </w:p>
    <w:p w:rsidR="003E4E11" w:rsidRPr="008842CE" w:rsidRDefault="003E4E11" w:rsidP="003E4E11">
      <w:pPr>
        <w:widowControl w:val="0"/>
        <w:spacing w:after="160"/>
        <w:jc w:val="both"/>
        <w:rPr>
          <w:rFonts w:ascii="GHEA Grapalat" w:hAnsi="GHEA Grapalat"/>
          <w:b/>
        </w:rPr>
      </w:pPr>
      <w:r w:rsidRPr="009044F1">
        <w:rPr>
          <w:rFonts w:ascii="GHEA Grapalat" w:hAnsi="GHEA Grapalat"/>
          <w:b/>
        </w:rPr>
        <w:t>ЧАСТЬ I.</w:t>
      </w:r>
    </w:p>
    <w:p w:rsidR="003E4E11" w:rsidRPr="008842CE" w:rsidRDefault="003E4E11" w:rsidP="003E4E11">
      <w:pPr>
        <w:widowControl w:val="0"/>
        <w:spacing w:after="160"/>
        <w:jc w:val="both"/>
        <w:rPr>
          <w:rFonts w:ascii="GHEA Grapalat" w:hAnsi="GHEA Grapalat"/>
        </w:rPr>
      </w:pPr>
    </w:p>
    <w:p w:rsidR="003E4E11" w:rsidRPr="009044F1" w:rsidRDefault="003E4E11" w:rsidP="003E4E11">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3E4E11" w:rsidRPr="009044F1" w:rsidRDefault="003E4E11" w:rsidP="003E4E11">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3E4E11" w:rsidRPr="00543BAE" w:rsidRDefault="003E4E11" w:rsidP="003E4E11">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3E4E11" w:rsidRPr="009044F1" w:rsidRDefault="003E4E11" w:rsidP="003E4E11">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3E4E11" w:rsidRPr="009044F1" w:rsidRDefault="003E4E11" w:rsidP="003E4E11">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3E4E11" w:rsidRPr="009044F1" w:rsidRDefault="003E4E11" w:rsidP="003E4E11">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3E4E11" w:rsidRPr="008842CE" w:rsidRDefault="003E4E11" w:rsidP="003E4E11">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3E4E11" w:rsidRPr="003A1EBB" w:rsidRDefault="003E4E11" w:rsidP="003E4E11">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3E4E11" w:rsidRPr="009044F1" w:rsidRDefault="003E4E11" w:rsidP="003E4E11">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3E4E11" w:rsidRPr="003A1EBB" w:rsidRDefault="003E4E11" w:rsidP="003E4E11">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3E4E11" w:rsidRPr="00543BAE" w:rsidRDefault="003E4E11" w:rsidP="003E4E11">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3E4E11" w:rsidRDefault="003E4E11" w:rsidP="003E4E11">
      <w:pPr>
        <w:widowControl w:val="0"/>
        <w:spacing w:after="160"/>
        <w:jc w:val="both"/>
        <w:rPr>
          <w:rFonts w:ascii="GHEA Grapalat" w:hAnsi="GHEA Grapalat"/>
          <w:b/>
        </w:rPr>
      </w:pPr>
    </w:p>
    <w:p w:rsidR="003E4E11" w:rsidRDefault="003E4E11" w:rsidP="003E4E11">
      <w:pPr>
        <w:widowControl w:val="0"/>
        <w:spacing w:after="160"/>
        <w:jc w:val="both"/>
        <w:rPr>
          <w:rFonts w:ascii="GHEA Grapalat" w:hAnsi="GHEA Grapalat"/>
          <w:b/>
        </w:rPr>
      </w:pPr>
    </w:p>
    <w:p w:rsidR="003E4E11" w:rsidRPr="00374F4A" w:rsidRDefault="003E4E11" w:rsidP="003E4E11">
      <w:pPr>
        <w:widowControl w:val="0"/>
        <w:spacing w:after="160"/>
        <w:jc w:val="both"/>
        <w:rPr>
          <w:rFonts w:ascii="GHEA Grapalat" w:hAnsi="GHEA Grapalat"/>
          <w:b/>
        </w:rPr>
      </w:pPr>
      <w:r>
        <w:rPr>
          <w:rFonts w:ascii="GHEA Grapalat" w:hAnsi="GHEA Grapalat"/>
          <w:b/>
        </w:rPr>
        <w:t xml:space="preserve">ЧАСТЬ II. </w:t>
      </w:r>
    </w:p>
    <w:p w:rsidR="003E4E11" w:rsidRPr="00374F4A" w:rsidRDefault="003E4E11" w:rsidP="003E4E11">
      <w:pPr>
        <w:widowControl w:val="0"/>
        <w:spacing w:after="160"/>
        <w:jc w:val="both"/>
        <w:rPr>
          <w:rFonts w:ascii="GHEA Grapalat" w:hAnsi="GHEA Grapalat"/>
          <w:b/>
        </w:rPr>
      </w:pPr>
    </w:p>
    <w:p w:rsidR="003E4E11" w:rsidRDefault="003E4E11" w:rsidP="003E4E11">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Pr>
          <w:rFonts w:ascii="GHEA Grapalat" w:hAnsi="GHEA Grapalat"/>
          <w:b/>
        </w:rPr>
        <w:t>ЗАПРОС КОТИРОВОК</w:t>
      </w:r>
    </w:p>
    <w:p w:rsidR="003E4E11" w:rsidRPr="008842CE" w:rsidRDefault="003E4E11" w:rsidP="003E4E11">
      <w:pPr>
        <w:widowControl w:val="0"/>
        <w:spacing w:after="160"/>
        <w:jc w:val="both"/>
        <w:rPr>
          <w:rFonts w:ascii="GHEA Grapalat" w:hAnsi="GHEA Grapalat"/>
          <w:b/>
        </w:rPr>
      </w:pPr>
    </w:p>
    <w:p w:rsidR="003E4E11" w:rsidRPr="003A1EBB" w:rsidRDefault="003E4E11" w:rsidP="003E4E11">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3E4E11" w:rsidRPr="003A1EBB" w:rsidRDefault="003E4E11" w:rsidP="003E4E11">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3E4E11" w:rsidRPr="00625529" w:rsidRDefault="003E4E11" w:rsidP="003E4E11">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3E4E11" w:rsidRDefault="003E4E11" w:rsidP="003E4E11">
      <w:pPr>
        <w:jc w:val="both"/>
        <w:rPr>
          <w:rFonts w:ascii="GHEA Grapalat" w:hAnsi="GHEA Grapalat"/>
          <w:spacing w:val="-6"/>
        </w:rPr>
      </w:pPr>
      <w:r>
        <w:rPr>
          <w:rFonts w:ascii="GHEA Grapalat" w:hAnsi="GHEA Grapalat"/>
          <w:spacing w:val="-6"/>
        </w:rPr>
        <w:br w:type="page"/>
      </w:r>
    </w:p>
    <w:p w:rsidR="00DB6DBE" w:rsidRPr="00675771" w:rsidRDefault="003E4E11" w:rsidP="00DB6DBE">
      <w:pPr>
        <w:pStyle w:val="msobodytextindentmailrucssattributepostfix"/>
        <w:shd w:val="clear" w:color="auto" w:fill="FFFFFF"/>
        <w:spacing w:before="0" w:beforeAutospacing="0" w:after="0" w:afterAutospacing="0" w:line="276" w:lineRule="auto"/>
        <w:jc w:val="center"/>
        <w:rPr>
          <w:rFonts w:ascii="GHEA Grapalat" w:hAnsi="GHEA Grapalat" w:cs="Arial"/>
          <w:color w:val="000000"/>
          <w:sz w:val="20"/>
          <w:szCs w:val="20"/>
          <w:lang w:val="hy-AM"/>
        </w:rPr>
      </w:pPr>
      <w:r w:rsidRPr="00E17B7F">
        <w:rPr>
          <w:rFonts w:ascii="GHEA Grapalat" w:hAnsi="GHEA Grapalat"/>
          <w:spacing w:val="-6"/>
        </w:rPr>
        <w:lastRenderedPageBreak/>
        <w:t xml:space="preserve">               </w:t>
      </w:r>
      <w:r w:rsidRPr="006D2DF7">
        <w:rPr>
          <w:rFonts w:ascii="GHEA Grapalat" w:hAnsi="GHEA Grapalat"/>
          <w:spacing w:val="-6"/>
        </w:rPr>
        <w:t>Настоящее Приглашение предоставляется в допо</w:t>
      </w:r>
      <w:r w:rsidR="00DB6DBE">
        <w:rPr>
          <w:rFonts w:ascii="GHEA Grapalat" w:hAnsi="GHEA Grapalat"/>
          <w:spacing w:val="-6"/>
        </w:rPr>
        <w:t xml:space="preserve">лнение к объявлению об открытом  </w:t>
      </w:r>
      <w:r w:rsidRPr="006D2DF7">
        <w:rPr>
          <w:rFonts w:ascii="GHEA Grapalat" w:hAnsi="GHEA Grapalat"/>
          <w:spacing w:val="-6"/>
        </w:rPr>
        <w:t>конк</w:t>
      </w:r>
      <w:r w:rsidR="00DB6DBE">
        <w:rPr>
          <w:rFonts w:ascii="GHEA Grapalat" w:hAnsi="GHEA Grapalat"/>
          <w:spacing w:val="-6"/>
        </w:rPr>
        <w:t>урсе,</w:t>
      </w:r>
      <w:r>
        <w:rPr>
          <w:rFonts w:ascii="GHEA Grapalat" w:hAnsi="GHEA Grapalat"/>
          <w:spacing w:val="-6"/>
        </w:rPr>
        <w:t xml:space="preserve">проводимом под кодом </w:t>
      </w:r>
      <w:r w:rsidR="00374640" w:rsidRPr="00374640">
        <w:rPr>
          <w:rFonts w:ascii="Arial Unicode" w:hAnsi="Arial Unicode"/>
          <w:i/>
          <w:lang w:val="af-ZA" w:eastAsia="en-US"/>
        </w:rPr>
        <w:t>AMAMD-GHSDB-26/01</w:t>
      </w:r>
    </w:p>
    <w:p w:rsidR="003E4E11" w:rsidRPr="006D2DF7" w:rsidRDefault="00DB6DBE" w:rsidP="00DB6DBE">
      <w:pPr>
        <w:widowControl w:val="0"/>
        <w:spacing w:after="160"/>
        <w:ind w:hanging="567"/>
        <w:jc w:val="both"/>
        <w:rPr>
          <w:rFonts w:ascii="GHEA Grapalat" w:hAnsi="GHEA Grapalat"/>
          <w:spacing w:val="-6"/>
        </w:rPr>
      </w:pPr>
      <w:r w:rsidRPr="006D2DF7">
        <w:rPr>
          <w:rFonts w:ascii="GHEA Grapalat" w:hAnsi="GHEA Grapalat"/>
          <w:spacing w:val="-6"/>
        </w:rPr>
        <w:t xml:space="preserve"> </w:t>
      </w:r>
      <w:r w:rsidR="003E4E11" w:rsidRPr="006D2DF7">
        <w:rPr>
          <w:rFonts w:ascii="GHEA Grapalat" w:hAnsi="GHEA Grapalat"/>
          <w:spacing w:val="-6"/>
        </w:rPr>
        <w:t>(далее — процедура).</w:t>
      </w:r>
    </w:p>
    <w:p w:rsidR="003E4E11" w:rsidRPr="003E4E11" w:rsidRDefault="003E4E11" w:rsidP="003E4E11">
      <w:pPr>
        <w:pStyle w:val="a3"/>
        <w:spacing w:line="240" w:lineRule="auto"/>
        <w:ind w:firstLine="708"/>
        <w:rPr>
          <w:rFonts w:ascii="GHEA Grapalat" w:hAnsi="GHEA Grapalat"/>
          <w:sz w:val="24"/>
          <w:szCs w:val="24"/>
        </w:rPr>
      </w:pPr>
      <w:r w:rsidRPr="005001FE">
        <w:rPr>
          <w:rFonts w:ascii="GHEA Grapalat" w:hAnsi="GHEA Grapalat"/>
          <w:sz w:val="24"/>
          <w:szCs w:val="24"/>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5001FE">
        <w:rPr>
          <w:rFonts w:ascii="Courier New" w:hAnsi="Courier New" w:cs="Courier New"/>
          <w:sz w:val="24"/>
          <w:szCs w:val="24"/>
          <w:lang w:val="en-US"/>
        </w:rPr>
        <w:t> </w:t>
      </w:r>
      <w:r w:rsidRPr="005001FE">
        <w:rPr>
          <w:rFonts w:ascii="GHEA Grapalat" w:hAnsi="GHEA Grapalat"/>
          <w:sz w:val="24"/>
          <w:szCs w:val="24"/>
        </w:rPr>
        <w:t>4</w:t>
      </w:r>
      <w:r w:rsidRPr="005001FE">
        <w:rPr>
          <w:rFonts w:ascii="Courier New" w:hAnsi="Courier New" w:cs="Courier New"/>
          <w:sz w:val="24"/>
          <w:szCs w:val="24"/>
          <w:lang w:val="en-US"/>
        </w:rPr>
        <w:t> </w:t>
      </w:r>
      <w:r w:rsidRPr="005001FE">
        <w:rPr>
          <w:rFonts w:ascii="GHEA Grapalat" w:hAnsi="GHEA Grapalat"/>
          <w:sz w:val="24"/>
          <w:szCs w:val="24"/>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6831E1" w:rsidRPr="00111CFC">
        <w:rPr>
          <w:rFonts w:ascii="GHEA Grapalat" w:hAnsi="GHEA Grapalat"/>
          <w:highlight w:val="yellow"/>
        </w:rPr>
        <w:t>«</w:t>
      </w:r>
      <w:r w:rsidR="002D57F1" w:rsidRPr="00111CFC">
        <w:rPr>
          <w:rFonts w:ascii="GHEA Grapalat" w:hAnsi="GHEA Grapalat"/>
          <w:highlight w:val="yellow"/>
        </w:rPr>
        <w:t xml:space="preserve">Амасия </w:t>
      </w:r>
      <w:r w:rsidRPr="00111CFC">
        <w:rPr>
          <w:rFonts w:ascii="GHEA Grapalat" w:hAnsi="GHEA Grapalat"/>
          <w:highlight w:val="yellow"/>
        </w:rPr>
        <w:t>Средняя Школа”</w:t>
      </w:r>
      <w:r>
        <w:rPr>
          <w:rFonts w:ascii="GHEA Grapalat" w:hAnsi="GHEA Grapalat"/>
        </w:rPr>
        <w:t xml:space="preserve">  ГНКО</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3E4E11" w:rsidRPr="009044F1" w:rsidRDefault="003E4E11" w:rsidP="003E4E11">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3E4E11" w:rsidRPr="009044F1" w:rsidRDefault="003E4E11" w:rsidP="003E4E11">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4E11" w:rsidRPr="00DB6DBE" w:rsidRDefault="003E4E11" w:rsidP="003E4E11">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DB6DBE">
        <w:rPr>
          <w:rStyle w:val="a9"/>
          <w:rFonts w:ascii="GHEA Grapalat" w:hAnsi="GHEA Grapalat"/>
          <w:i/>
          <w:lang w:val="en-US"/>
        </w:rPr>
        <w:t>galstyan</w:t>
      </w:r>
      <w:r w:rsidR="00DB6DBE" w:rsidRPr="00DB6DBE">
        <w:rPr>
          <w:rStyle w:val="a9"/>
          <w:rFonts w:ascii="GHEA Grapalat" w:hAnsi="GHEA Grapalat"/>
          <w:i/>
        </w:rPr>
        <w:t>.1978@</w:t>
      </w:r>
      <w:r w:rsidR="00DB6DBE">
        <w:rPr>
          <w:rStyle w:val="a9"/>
          <w:rFonts w:ascii="GHEA Grapalat" w:hAnsi="GHEA Grapalat"/>
          <w:i/>
          <w:lang w:val="en-US"/>
        </w:rPr>
        <w:t>list</w:t>
      </w:r>
      <w:r w:rsidR="00DB6DBE" w:rsidRPr="00DB6DBE">
        <w:rPr>
          <w:rStyle w:val="a9"/>
          <w:rFonts w:ascii="GHEA Grapalat" w:hAnsi="GHEA Grapalat"/>
          <w:i/>
        </w:rPr>
        <w:t>.</w:t>
      </w:r>
      <w:r w:rsidR="00DB6DBE">
        <w:rPr>
          <w:rStyle w:val="a9"/>
          <w:rFonts w:ascii="GHEA Grapalat" w:hAnsi="GHEA Grapalat"/>
          <w:i/>
          <w:lang w:val="en-US"/>
        </w:rPr>
        <w:t>ru</w:t>
      </w:r>
    </w:p>
    <w:p w:rsidR="00096865" w:rsidRPr="009044F1" w:rsidRDefault="003E4E11" w:rsidP="003E4E11">
      <w:pPr>
        <w:widowControl w:val="0"/>
        <w:spacing w:after="160"/>
        <w:jc w:val="center"/>
        <w:rPr>
          <w:rFonts w:ascii="GHEA Grapalat" w:hAnsi="GHEA Grapalat"/>
        </w:rPr>
      </w:pPr>
      <w:r w:rsidRPr="009044F1">
        <w:rPr>
          <w:rFonts w:ascii="GHEA Grapalat" w:hAnsi="GHEA Grapalat"/>
        </w:rPr>
        <w:br w:type="page"/>
      </w:r>
      <w:r w:rsidR="00F5653D"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5001FE" w:rsidRPr="00140186" w:rsidRDefault="005001FE" w:rsidP="005001FE">
      <w:pPr>
        <w:pStyle w:val="3"/>
        <w:keepNext w:val="0"/>
        <w:widowControl w:val="0"/>
        <w:tabs>
          <w:tab w:val="left" w:pos="1134"/>
        </w:tabs>
        <w:spacing w:after="160" w:line="240" w:lineRule="auto"/>
        <w:ind w:firstLine="567"/>
        <w:jc w:val="both"/>
        <w:rPr>
          <w:rFonts w:ascii="GHEA Grapalat" w:hAnsi="GHEA Grapalat"/>
          <w:i w:val="0"/>
          <w:sz w:val="24"/>
          <w:szCs w:val="24"/>
        </w:rPr>
      </w:pPr>
      <w:r w:rsidRPr="00140186">
        <w:rPr>
          <w:rFonts w:ascii="GHEA Grapalat" w:hAnsi="GHEA Grapalat"/>
          <w:i w:val="0"/>
          <w:sz w:val="24"/>
          <w:szCs w:val="24"/>
        </w:rPr>
        <w:t>1.1.</w:t>
      </w:r>
      <w:r w:rsidRPr="00140186">
        <w:rPr>
          <w:rFonts w:ascii="GHEA Grapalat" w:hAnsi="GHEA Grapalat"/>
          <w:i w:val="0"/>
          <w:sz w:val="24"/>
          <w:szCs w:val="24"/>
        </w:rPr>
        <w:tab/>
      </w:r>
      <w:r w:rsidRPr="00140186">
        <w:rPr>
          <w:rFonts w:ascii="GHEA Grapalat" w:hAnsi="GHEA Grapalat"/>
          <w:i w:val="0"/>
          <w:sz w:val="24"/>
          <w:szCs w:val="24"/>
        </w:rPr>
        <w:tab/>
        <w:t xml:space="preserve">Предметом закупки является приобретение </w:t>
      </w:r>
      <w:r w:rsidRPr="00140186">
        <w:rPr>
          <w:rFonts w:ascii="GHEA Grapalat" w:hAnsi="GHEA Grapalat" w:cs="Arial"/>
          <w:b/>
          <w:i w:val="0"/>
        </w:rPr>
        <w:t>с</w:t>
      </w:r>
      <w:r w:rsidRPr="00140186">
        <w:rPr>
          <w:rFonts w:ascii="GHEA Grapalat" w:hAnsi="GHEA Grapalat"/>
          <w:b/>
          <w:color w:val="202124"/>
        </w:rPr>
        <w:t>пециализированных пассажирских перевозок</w:t>
      </w:r>
      <w:r w:rsidRPr="00140186">
        <w:rPr>
          <w:rFonts w:ascii="GHEA Grapalat" w:hAnsi="GHEA Grapalat"/>
          <w:i w:val="0"/>
          <w:sz w:val="24"/>
          <w:szCs w:val="24"/>
        </w:rPr>
        <w:t xml:space="preserve"> (далее — также услуга) для нужд </w:t>
      </w:r>
      <w:r w:rsidR="006831E1">
        <w:rPr>
          <w:rFonts w:ascii="GHEA Grapalat" w:hAnsi="GHEA Grapalat"/>
          <w:i w:val="0"/>
          <w:sz w:val="24"/>
          <w:szCs w:val="24"/>
        </w:rPr>
        <w:t>«</w:t>
      </w:r>
      <w:r w:rsidR="00DB6DBE" w:rsidRPr="002D57F1">
        <w:rPr>
          <w:rFonts w:ascii="GHEA Grapalat" w:hAnsi="GHEA Grapalat"/>
          <w:i w:val="0"/>
          <w:sz w:val="24"/>
          <w:szCs w:val="24"/>
          <w:highlight w:val="yellow"/>
        </w:rPr>
        <w:t xml:space="preserve">Амасия </w:t>
      </w:r>
      <w:r w:rsidR="00C7723A" w:rsidRPr="002D57F1">
        <w:rPr>
          <w:rFonts w:ascii="GHEA Grapalat" w:hAnsi="GHEA Grapalat"/>
          <w:i w:val="0"/>
          <w:sz w:val="24"/>
          <w:szCs w:val="24"/>
          <w:highlight w:val="yellow"/>
        </w:rPr>
        <w:t>Средняя Школа</w:t>
      </w:r>
      <w:r w:rsidR="00C7723A">
        <w:rPr>
          <w:rFonts w:ascii="GHEA Grapalat" w:hAnsi="GHEA Grapalat"/>
          <w:i w:val="0"/>
          <w:sz w:val="24"/>
          <w:szCs w:val="24"/>
        </w:rPr>
        <w:t xml:space="preserve">” </w:t>
      </w:r>
      <w:r w:rsidR="003E4E11">
        <w:rPr>
          <w:rFonts w:ascii="GHEA Grapalat" w:hAnsi="GHEA Grapalat"/>
          <w:i w:val="0"/>
          <w:sz w:val="24"/>
          <w:szCs w:val="24"/>
        </w:rPr>
        <w:t>ГНКО</w:t>
      </w:r>
      <w:r w:rsidRPr="00140186">
        <w:rPr>
          <w:rFonts w:ascii="GHEA Grapalat" w:hAnsi="GHEA Grapalat"/>
          <w:i w:val="0"/>
          <w:sz w:val="24"/>
          <w:szCs w:val="24"/>
        </w:rPr>
        <w:t>, которые сгруппированы в лоты "1":</w:t>
      </w:r>
    </w:p>
    <w:tbl>
      <w:tblPr>
        <w:tblW w:w="98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985"/>
        <w:gridCol w:w="6600"/>
      </w:tblGrid>
      <w:tr w:rsidR="005001FE" w:rsidRPr="00140186" w:rsidTr="00F316AE">
        <w:trPr>
          <w:jc w:val="center"/>
        </w:trPr>
        <w:tc>
          <w:tcPr>
            <w:tcW w:w="3201" w:type="dxa"/>
            <w:gridSpan w:val="2"/>
            <w:vAlign w:val="center"/>
          </w:tcPr>
          <w:p w:rsidR="005001FE" w:rsidRPr="00140186" w:rsidRDefault="005001FE" w:rsidP="00F316AE">
            <w:pPr>
              <w:pStyle w:val="23"/>
              <w:widowControl w:val="0"/>
              <w:spacing w:after="120" w:line="240" w:lineRule="auto"/>
              <w:ind w:firstLine="0"/>
              <w:jc w:val="center"/>
              <w:rPr>
                <w:rFonts w:ascii="GHEA Grapalat" w:hAnsi="GHEA Grapalat"/>
                <w:b/>
                <w:bCs/>
                <w:i/>
                <w:iCs/>
                <w:sz w:val="24"/>
                <w:szCs w:val="24"/>
              </w:rPr>
            </w:pPr>
            <w:r w:rsidRPr="00140186">
              <w:rPr>
                <w:rFonts w:ascii="GHEA Grapalat" w:hAnsi="GHEA Grapalat"/>
                <w:b/>
                <w:i/>
                <w:sz w:val="24"/>
                <w:szCs w:val="24"/>
              </w:rPr>
              <w:t>Лотов</w:t>
            </w:r>
          </w:p>
        </w:tc>
        <w:tc>
          <w:tcPr>
            <w:tcW w:w="6600" w:type="dxa"/>
            <w:vMerge w:val="restart"/>
            <w:vAlign w:val="center"/>
          </w:tcPr>
          <w:p w:rsidR="005001FE" w:rsidRPr="00140186" w:rsidRDefault="005001FE" w:rsidP="00F316AE">
            <w:pPr>
              <w:pStyle w:val="23"/>
              <w:widowControl w:val="0"/>
              <w:spacing w:after="120" w:line="240" w:lineRule="auto"/>
              <w:ind w:firstLine="0"/>
              <w:jc w:val="center"/>
              <w:rPr>
                <w:rFonts w:ascii="GHEA Grapalat" w:hAnsi="GHEA Grapalat"/>
                <w:b/>
                <w:bCs/>
                <w:i/>
                <w:iCs/>
                <w:sz w:val="24"/>
                <w:szCs w:val="24"/>
              </w:rPr>
            </w:pPr>
            <w:r w:rsidRPr="00140186">
              <w:rPr>
                <w:rFonts w:ascii="GHEA Grapalat" w:hAnsi="GHEA Grapalat"/>
                <w:b/>
                <w:i/>
                <w:sz w:val="24"/>
                <w:szCs w:val="24"/>
              </w:rPr>
              <w:t>Наименование лота</w:t>
            </w:r>
          </w:p>
        </w:tc>
      </w:tr>
      <w:tr w:rsidR="005001FE" w:rsidRPr="00140186" w:rsidTr="00F316AE">
        <w:trPr>
          <w:jc w:val="center"/>
        </w:trPr>
        <w:tc>
          <w:tcPr>
            <w:tcW w:w="1216" w:type="dxa"/>
            <w:vAlign w:val="center"/>
          </w:tcPr>
          <w:p w:rsidR="005001FE" w:rsidRPr="00140186" w:rsidRDefault="005001FE" w:rsidP="00F316AE">
            <w:pPr>
              <w:pStyle w:val="23"/>
              <w:widowControl w:val="0"/>
              <w:spacing w:after="120" w:line="240" w:lineRule="auto"/>
              <w:ind w:firstLine="0"/>
              <w:jc w:val="center"/>
              <w:rPr>
                <w:rFonts w:ascii="GHEA Grapalat" w:hAnsi="GHEA Grapalat"/>
                <w:sz w:val="24"/>
                <w:szCs w:val="24"/>
              </w:rPr>
            </w:pPr>
            <w:r w:rsidRPr="00140186">
              <w:rPr>
                <w:rFonts w:ascii="GHEA Grapalat" w:hAnsi="GHEA Grapalat"/>
                <w:b/>
                <w:i/>
                <w:sz w:val="24"/>
                <w:szCs w:val="24"/>
              </w:rPr>
              <w:t>Номера</w:t>
            </w:r>
          </w:p>
        </w:tc>
        <w:tc>
          <w:tcPr>
            <w:tcW w:w="1985" w:type="dxa"/>
            <w:vAlign w:val="center"/>
          </w:tcPr>
          <w:p w:rsidR="005001FE" w:rsidRPr="00140186" w:rsidRDefault="005001FE" w:rsidP="00F316AE">
            <w:pPr>
              <w:pStyle w:val="23"/>
              <w:widowControl w:val="0"/>
              <w:spacing w:after="120" w:line="240" w:lineRule="auto"/>
              <w:ind w:firstLine="0"/>
              <w:jc w:val="center"/>
              <w:rPr>
                <w:rFonts w:ascii="GHEA Grapalat" w:hAnsi="GHEA Grapalat"/>
                <w:b/>
                <w:i/>
                <w:sz w:val="24"/>
                <w:szCs w:val="24"/>
              </w:rPr>
            </w:pPr>
            <w:r w:rsidRPr="00140186">
              <w:rPr>
                <w:rFonts w:ascii="GHEA Grapalat" w:hAnsi="GHEA Grapalat"/>
                <w:b/>
                <w:i/>
                <w:sz w:val="24"/>
                <w:szCs w:val="24"/>
              </w:rPr>
              <w:t>Цена закупки</w:t>
            </w:r>
          </w:p>
        </w:tc>
        <w:tc>
          <w:tcPr>
            <w:tcW w:w="6600" w:type="dxa"/>
            <w:vMerge/>
            <w:vAlign w:val="center"/>
          </w:tcPr>
          <w:p w:rsidR="005001FE" w:rsidRPr="00140186" w:rsidRDefault="005001FE" w:rsidP="00F316AE">
            <w:pPr>
              <w:pStyle w:val="23"/>
              <w:widowControl w:val="0"/>
              <w:spacing w:after="120" w:line="240" w:lineRule="auto"/>
              <w:ind w:firstLine="0"/>
              <w:rPr>
                <w:rFonts w:ascii="GHEA Grapalat" w:hAnsi="GHEA Grapalat"/>
                <w:sz w:val="24"/>
                <w:szCs w:val="24"/>
                <w:u w:val="single"/>
              </w:rPr>
            </w:pPr>
          </w:p>
        </w:tc>
      </w:tr>
      <w:tr w:rsidR="005001FE" w:rsidRPr="00140186" w:rsidTr="00F316AE">
        <w:trPr>
          <w:jc w:val="center"/>
        </w:trPr>
        <w:tc>
          <w:tcPr>
            <w:tcW w:w="1216" w:type="dxa"/>
            <w:vAlign w:val="center"/>
          </w:tcPr>
          <w:p w:rsidR="005001FE" w:rsidRPr="00140186" w:rsidRDefault="005001FE" w:rsidP="00F316AE">
            <w:pPr>
              <w:pStyle w:val="23"/>
              <w:widowControl w:val="0"/>
              <w:spacing w:after="120" w:line="240" w:lineRule="auto"/>
              <w:ind w:firstLine="0"/>
              <w:jc w:val="center"/>
              <w:rPr>
                <w:rFonts w:ascii="GHEA Grapalat" w:hAnsi="GHEA Grapalat"/>
                <w:sz w:val="24"/>
                <w:szCs w:val="24"/>
              </w:rPr>
            </w:pPr>
            <w:r w:rsidRPr="00140186">
              <w:rPr>
                <w:rFonts w:ascii="GHEA Grapalat" w:hAnsi="GHEA Grapalat"/>
                <w:sz w:val="24"/>
                <w:szCs w:val="24"/>
              </w:rPr>
              <w:t>1</w:t>
            </w:r>
          </w:p>
        </w:tc>
        <w:tc>
          <w:tcPr>
            <w:tcW w:w="1985" w:type="dxa"/>
            <w:vAlign w:val="center"/>
          </w:tcPr>
          <w:p w:rsidR="005001FE" w:rsidRPr="006831E1" w:rsidRDefault="00374640" w:rsidP="00374640">
            <w:pPr>
              <w:pStyle w:val="23"/>
              <w:widowControl w:val="0"/>
              <w:spacing w:after="120" w:line="240" w:lineRule="auto"/>
              <w:ind w:firstLine="0"/>
              <w:jc w:val="center"/>
              <w:rPr>
                <w:rFonts w:ascii="GHEA Grapalat" w:hAnsi="GHEA Grapalat"/>
                <w:sz w:val="24"/>
                <w:szCs w:val="24"/>
                <w:lang w:val="en-US"/>
              </w:rPr>
            </w:pPr>
            <w:r w:rsidRPr="00374640">
              <w:rPr>
                <w:rFonts w:ascii="GHEA Grapalat" w:hAnsi="GHEA Grapalat"/>
                <w:sz w:val="24"/>
                <w:szCs w:val="24"/>
                <w:lang w:val="en-US"/>
              </w:rPr>
              <w:t>652880</w:t>
            </w:r>
            <w:r>
              <w:rPr>
                <w:rFonts w:ascii="GHEA Grapalat" w:hAnsi="GHEA Grapalat"/>
                <w:sz w:val="24"/>
                <w:szCs w:val="24"/>
                <w:lang w:val="en-US"/>
              </w:rPr>
              <w:t>0</w:t>
            </w:r>
          </w:p>
        </w:tc>
        <w:tc>
          <w:tcPr>
            <w:tcW w:w="6600" w:type="dxa"/>
            <w:vAlign w:val="center"/>
          </w:tcPr>
          <w:p w:rsidR="005001FE" w:rsidRPr="00140186" w:rsidRDefault="005001FE" w:rsidP="00F316AE">
            <w:pPr>
              <w:pStyle w:val="23"/>
              <w:widowControl w:val="0"/>
              <w:spacing w:after="120" w:line="240" w:lineRule="auto"/>
              <w:ind w:firstLine="0"/>
              <w:rPr>
                <w:rFonts w:ascii="GHEA Grapalat" w:hAnsi="GHEA Grapalat"/>
                <w:sz w:val="24"/>
                <w:szCs w:val="24"/>
                <w:u w:val="single"/>
                <w:vertAlign w:val="subscript"/>
              </w:rPr>
            </w:pPr>
            <w:r w:rsidRPr="00140186">
              <w:rPr>
                <w:rFonts w:ascii="GHEA Grapalat" w:hAnsi="GHEA Grapalat" w:cs="Arial"/>
                <w:b/>
                <w:i/>
              </w:rPr>
              <w:t>С</w:t>
            </w:r>
            <w:r w:rsidRPr="00140186">
              <w:rPr>
                <w:rFonts w:ascii="GHEA Grapalat" w:hAnsi="GHEA Grapalat"/>
                <w:b/>
                <w:color w:val="202124"/>
              </w:rPr>
              <w:t>пециализированные пассажирские перевозки</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BD2C67" w:rsidRPr="001115E9" w:rsidRDefault="00BD2C67" w:rsidP="00B46D58">
      <w:pPr>
        <w:widowControl w:val="0"/>
        <w:tabs>
          <w:tab w:val="left" w:pos="1134"/>
        </w:tabs>
        <w:spacing w:after="160"/>
        <w:ind w:firstLine="567"/>
        <w:jc w:val="both"/>
        <w:rPr>
          <w:rFonts w:ascii="GHEA Grapalat" w:hAnsi="GHEA Grapalat"/>
        </w:rPr>
      </w:pP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004A3" w:rsidRPr="004004A3" w:rsidRDefault="004004A3" w:rsidP="004004A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4004A3" w:rsidRDefault="004004A3" w:rsidP="004004A3">
      <w:pPr>
        <w:pStyle w:val="aff"/>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w:t>
      </w:r>
      <w:r w:rsidRPr="004004A3">
        <w:rPr>
          <w:rFonts w:ascii="GHEA Grapalat" w:hAnsi="GHEA Grapalat" w:cs="Sylfaen"/>
        </w:rPr>
        <w:lastRenderedPageBreak/>
        <w:t>приглашением и (или) договором, не выплатил сумму заявки, договора и (или) обеспечения квалификации;</w:t>
      </w:r>
    </w:p>
    <w:p w:rsidR="004004A3" w:rsidRPr="004004A3" w:rsidRDefault="004004A3" w:rsidP="004004A3">
      <w:pPr>
        <w:widowControl w:val="0"/>
        <w:tabs>
          <w:tab w:val="left" w:pos="1134"/>
        </w:tabs>
        <w:ind w:left="66"/>
        <w:contextualSpacing/>
        <w:jc w:val="both"/>
        <w:rPr>
          <w:rFonts w:ascii="GHEA Grapalat" w:hAnsi="GHEA Grapalat" w:cs="Sylfaen"/>
        </w:rPr>
      </w:pPr>
    </w:p>
    <w:p w:rsidR="004004A3" w:rsidRPr="004004A3" w:rsidRDefault="004004A3" w:rsidP="004004A3">
      <w:pPr>
        <w:pStyle w:val="aff"/>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rsidR="004004A3" w:rsidRPr="009044F1" w:rsidRDefault="004004A3"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06256" w:rsidRDefault="00BA3554" w:rsidP="00106256">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106256"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106256">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w:t>
      </w:r>
      <w:r w:rsidRPr="009044F1">
        <w:rPr>
          <w:rFonts w:ascii="GHEA Grapalat" w:hAnsi="GHEA Grapalat"/>
          <w:color w:val="000000"/>
        </w:rPr>
        <w:lastRenderedPageBreak/>
        <w:t>—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115E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E67CC4" w:rsidRPr="009044F1" w:rsidRDefault="00096865" w:rsidP="00E67CC4">
      <w:pPr>
        <w:widowControl w:val="0"/>
        <w:tabs>
          <w:tab w:val="left" w:pos="1134"/>
        </w:tabs>
        <w:spacing w:after="160"/>
        <w:ind w:firstLine="567"/>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FE2CCB" w:rsidRPr="00ED3BA4" w:rsidRDefault="00C366B6" w:rsidP="00FE2CCB">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rsidR="00FE2CCB" w:rsidRPr="009044F1" w:rsidRDefault="00FE2CCB" w:rsidP="00FE2CCB">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rsidR="00FE2CCB" w:rsidRPr="00A970FC" w:rsidRDefault="00FE2CCB" w:rsidP="005001FE">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p>
    <w:p w:rsidR="00FE2CCB" w:rsidRDefault="00FE2CCB" w:rsidP="00B46D58">
      <w:pPr>
        <w:pStyle w:val="23"/>
        <w:widowControl w:val="0"/>
        <w:tabs>
          <w:tab w:val="left" w:pos="1134"/>
        </w:tabs>
        <w:spacing w:after="160" w:line="240" w:lineRule="auto"/>
        <w:ind w:firstLine="567"/>
        <w:rPr>
          <w:rFonts w:ascii="GHEA Grapalat" w:hAnsi="GHEA Grapalat"/>
          <w:sz w:val="24"/>
          <w:szCs w:val="24"/>
        </w:rPr>
      </w:pPr>
    </w:p>
    <w:p w:rsidR="00BD2C67" w:rsidRPr="001115E9" w:rsidRDefault="00BD2C67" w:rsidP="00B46D58">
      <w:pPr>
        <w:widowControl w:val="0"/>
        <w:spacing w:after="160"/>
        <w:jc w:val="center"/>
        <w:rPr>
          <w:rFonts w:ascii="GHEA Grapalat" w:hAnsi="GHEA Grapalat"/>
          <w:b/>
        </w:rPr>
      </w:pPr>
    </w:p>
    <w:p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Pr>
          <w:rStyle w:val="af6"/>
          <w:rFonts w:ascii="GHEA Grapalat" w:hAnsi="GHEA Grapalat"/>
        </w:rPr>
        <w:footnoteReference w:customMarkFollows="1" w:id="1"/>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5001FE">
        <w:rPr>
          <w:rFonts w:ascii="GHEA Grapalat" w:hAnsi="GHEA Grapalat"/>
          <w:sz w:val="24"/>
          <w:szCs w:val="24"/>
        </w:rPr>
        <w:t>запрос котировок</w:t>
      </w:r>
      <w:r w:rsidRPr="009044F1">
        <w:rPr>
          <w:rFonts w:ascii="GHEA Grapalat" w:hAnsi="GHEA Grapalat"/>
          <w:sz w:val="24"/>
          <w:szCs w:val="24"/>
        </w:rPr>
        <w:t>.</w:t>
      </w:r>
    </w:p>
    <w:p w:rsidR="000371A2" w:rsidRDefault="000371A2" w:rsidP="006D3CB9">
      <w:pPr>
        <w:pStyle w:val="23"/>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AD04CA">
        <w:rPr>
          <w:rFonts w:ascii="GHEA Grapalat" w:hAnsi="GHEA Grapalat"/>
          <w:i/>
          <w:sz w:val="24"/>
          <w:szCs w:val="24"/>
        </w:rPr>
        <w:t xml:space="preserve">РА в </w:t>
      </w:r>
      <w:r w:rsidR="00AD04CA" w:rsidRPr="00AD04CA">
        <w:rPr>
          <w:rFonts w:ascii="GHEA Grapalat" w:hAnsi="GHEA Grapalat"/>
          <w:i/>
          <w:sz w:val="24"/>
          <w:szCs w:val="24"/>
        </w:rPr>
        <w:t>Армавирская область</w:t>
      </w:r>
      <w:r w:rsidR="005001FE" w:rsidRPr="00591943">
        <w:rPr>
          <w:rFonts w:ascii="GHEA Grapalat" w:hAnsi="GHEA Grapalat"/>
          <w:i/>
          <w:sz w:val="24"/>
          <w:szCs w:val="24"/>
          <w:highlight w:val="yellow"/>
          <w:lang w:val="hy-AM"/>
        </w:rPr>
        <w:t xml:space="preserve">, </w:t>
      </w:r>
      <w:r w:rsidR="00AD04CA" w:rsidRPr="00591943">
        <w:rPr>
          <w:rFonts w:ascii="GHEA Grapalat" w:hAnsi="GHEA Grapalat"/>
          <w:i/>
          <w:sz w:val="24"/>
          <w:szCs w:val="24"/>
          <w:highlight w:val="yellow"/>
        </w:rPr>
        <w:t xml:space="preserve">с. </w:t>
      </w:r>
      <w:r w:rsidR="00374640" w:rsidRPr="00374640">
        <w:rPr>
          <w:rFonts w:ascii="GHEA Grapalat" w:hAnsi="GHEA Grapalat"/>
          <w:i/>
          <w:sz w:val="24"/>
          <w:szCs w:val="24"/>
          <w:highlight w:val="yellow"/>
        </w:rPr>
        <w:t xml:space="preserve">Налбандян </w:t>
      </w:r>
      <w:r w:rsidR="00AD04CA" w:rsidRPr="00591943">
        <w:rPr>
          <w:rFonts w:ascii="GHEA Grapalat" w:hAnsi="GHEA Grapalat"/>
          <w:i/>
          <w:sz w:val="24"/>
          <w:szCs w:val="24"/>
          <w:highlight w:val="yellow"/>
        </w:rPr>
        <w:t xml:space="preserve">, </w:t>
      </w:r>
      <w:r w:rsidR="00374640" w:rsidRPr="00374640">
        <w:rPr>
          <w:rFonts w:ascii="GHEA Grapalat" w:hAnsi="GHEA Grapalat"/>
          <w:i/>
          <w:sz w:val="24"/>
          <w:szCs w:val="24"/>
          <w:highlight w:val="yellow"/>
        </w:rPr>
        <w:t>3</w:t>
      </w:r>
      <w:r w:rsidR="00591943" w:rsidRPr="00591943">
        <w:rPr>
          <w:rFonts w:ascii="GHEA Grapalat" w:hAnsi="GHEA Grapalat"/>
          <w:i/>
          <w:sz w:val="24"/>
          <w:szCs w:val="24"/>
          <w:highlight w:val="yellow"/>
        </w:rPr>
        <w:t>-</w:t>
      </w:r>
      <w:r w:rsidR="00AD04CA" w:rsidRPr="00591943">
        <w:rPr>
          <w:rFonts w:ascii="GHEA Grapalat" w:hAnsi="GHEA Grapalat"/>
          <w:i/>
          <w:sz w:val="24"/>
          <w:szCs w:val="24"/>
          <w:highlight w:val="yellow"/>
        </w:rPr>
        <w:t>я ул.</w:t>
      </w:r>
      <w:r w:rsidR="004330DE" w:rsidRPr="00591943">
        <w:rPr>
          <w:rFonts w:ascii="GHEA Grapalat" w:hAnsi="GHEA Grapalat"/>
          <w:i/>
          <w:sz w:val="24"/>
          <w:szCs w:val="24"/>
          <w:highlight w:val="yellow"/>
        </w:rPr>
        <w:t xml:space="preserve">, </w:t>
      </w:r>
      <w:r w:rsidR="00374640" w:rsidRPr="00374640">
        <w:rPr>
          <w:rFonts w:ascii="GHEA Grapalat" w:hAnsi="GHEA Grapalat"/>
          <w:i/>
          <w:sz w:val="24"/>
          <w:szCs w:val="24"/>
          <w:highlight w:val="yellow"/>
        </w:rPr>
        <w:t>4</w:t>
      </w:r>
      <w:r w:rsidR="00AD04CA" w:rsidRPr="00591943">
        <w:rPr>
          <w:rFonts w:ascii="GHEA Grapalat" w:hAnsi="GHEA Grapalat"/>
          <w:i/>
          <w:sz w:val="24"/>
          <w:szCs w:val="24"/>
          <w:highlight w:val="yellow"/>
        </w:rPr>
        <w:t xml:space="preserve"> дом</w:t>
      </w:r>
      <w:r w:rsidR="00AD04CA" w:rsidRPr="00591943">
        <w:rPr>
          <w:rFonts w:ascii="GHEA Grapalat" w:hAnsi="GHEA Grapalat"/>
          <w:i/>
          <w:sz w:val="24"/>
          <w:szCs w:val="24"/>
          <w:highlight w:val="yellow"/>
          <w:lang w:val="hy-AM"/>
        </w:rPr>
        <w:t xml:space="preserve"> </w:t>
      </w:r>
      <w:r w:rsidRPr="00591943">
        <w:rPr>
          <w:rFonts w:ascii="GHEA Grapalat" w:hAnsi="GHEA Grapalat"/>
          <w:sz w:val="24"/>
          <w:szCs w:val="24"/>
          <w:highlight w:val="yellow"/>
        </w:rPr>
        <w:t>не</w:t>
      </w:r>
      <w:r w:rsidR="00591943" w:rsidRPr="00591943">
        <w:rPr>
          <w:rFonts w:ascii="GHEA Grapalat" w:hAnsi="GHEA Grapalat"/>
          <w:sz w:val="24"/>
          <w:szCs w:val="24"/>
        </w:rPr>
        <w:t xml:space="preserve"> </w:t>
      </w:r>
      <w:r>
        <w:rPr>
          <w:rFonts w:ascii="GHEA Grapalat" w:hAnsi="GHEA Grapalat"/>
          <w:sz w:val="24"/>
          <w:szCs w:val="24"/>
        </w:rPr>
        <w:t xml:space="preserve"> позднее, чем </w:t>
      </w:r>
      <w:r w:rsidR="00AD04CA">
        <w:rPr>
          <w:rFonts w:ascii="GHEA Grapalat" w:hAnsi="GHEA Grapalat"/>
          <w:sz w:val="24"/>
          <w:szCs w:val="24"/>
        </w:rPr>
        <w:t>1</w:t>
      </w:r>
      <w:r w:rsidR="00374640" w:rsidRPr="00374640">
        <w:rPr>
          <w:rFonts w:ascii="GHEA Grapalat" w:hAnsi="GHEA Grapalat"/>
          <w:sz w:val="24"/>
          <w:szCs w:val="24"/>
        </w:rPr>
        <w:t>6</w:t>
      </w:r>
      <w:r w:rsidR="005001FE" w:rsidRPr="005001FE">
        <w:rPr>
          <w:rFonts w:ascii="GHEA Grapalat" w:hAnsi="GHEA Grapalat"/>
          <w:sz w:val="24"/>
          <w:szCs w:val="24"/>
        </w:rPr>
        <w:t>:00</w:t>
      </w:r>
      <w:r w:rsidR="005001FE">
        <w:rPr>
          <w:rFonts w:ascii="GHEA Grapalat" w:hAnsi="GHEA Grapalat"/>
          <w:sz w:val="24"/>
          <w:szCs w:val="24"/>
        </w:rPr>
        <w:t xml:space="preserve"> часов 7</w:t>
      </w:r>
      <w:r>
        <w:rPr>
          <w:rFonts w:ascii="GHEA Grapalat" w:hAnsi="GHEA Grapalat"/>
          <w:sz w:val="24"/>
          <w:szCs w:val="24"/>
        </w:rPr>
        <w:t>-</w:t>
      </w:r>
      <w:r w:rsidR="005001FE" w:rsidRPr="005001FE">
        <w:rPr>
          <w:rFonts w:ascii="GHEA Grapalat" w:hAnsi="GHEA Grapalat"/>
          <w:sz w:val="24"/>
          <w:szCs w:val="24"/>
        </w:rPr>
        <w:t>о</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0371A2" w:rsidRDefault="000371A2" w:rsidP="006D3CB9">
      <w:pPr>
        <w:pStyle w:val="23"/>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5001FE">
        <w:rPr>
          <w:rFonts w:ascii="GHEA Grapalat" w:hAnsi="GHEA Grapalat"/>
        </w:rPr>
        <w:t>Гоар Мурадян</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A12B60" w:rsidRPr="00BD2C67" w:rsidRDefault="00A12B60" w:rsidP="00B46D58">
      <w:pPr>
        <w:pStyle w:val="23"/>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r w:rsidR="008D64EE" w:rsidRPr="005838BB">
        <w:rPr>
          <w:rFonts w:ascii="GHEA Grapalat" w:hAnsi="GHEA Grapalat"/>
          <w:vertAlign w:val="superscript"/>
          <w:lang w:val="hy-AM"/>
        </w:rPr>
        <w:t>6</w:t>
      </w:r>
      <w:r w:rsidR="005838BB">
        <w:rPr>
          <w:rFonts w:ascii="GHEA Grapalat" w:hAnsi="GHEA Grapalat"/>
          <w:vertAlign w:val="superscript"/>
          <w:lang w:val="hy-AM"/>
        </w:rPr>
        <w:t>.1</w:t>
      </w:r>
      <w:r w:rsidR="008D64EE" w:rsidRPr="005838BB">
        <w:rPr>
          <w:rFonts w:ascii="GHEA Grapalat" w:hAnsi="GHEA Grapalat"/>
          <w:vertAlign w:val="superscrip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w:t>
      </w:r>
      <w:r w:rsidRPr="009044F1">
        <w:rPr>
          <w:rFonts w:ascii="GHEA Grapalat" w:hAnsi="GHEA Grapalat"/>
          <w:sz w:val="24"/>
          <w:szCs w:val="24"/>
        </w:rPr>
        <w:lastRenderedPageBreak/>
        <w:t>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9D180E" w:rsidRDefault="009D180E" w:rsidP="00B46D58">
      <w:pPr>
        <w:widowControl w:val="0"/>
        <w:spacing w:after="160"/>
        <w:ind w:left="567" w:right="565"/>
        <w:jc w:val="center"/>
        <w:rPr>
          <w:rFonts w:ascii="GHEA Grapalat" w:hAnsi="GHEA Grapalat"/>
          <w:b/>
          <w:lang w:val="hy-AM"/>
        </w:rPr>
      </w:pPr>
    </w:p>
    <w:p w:rsidR="00416546" w:rsidRDefault="00416546" w:rsidP="00B46D58">
      <w:pPr>
        <w:widowControl w:val="0"/>
        <w:spacing w:after="160"/>
        <w:ind w:left="567" w:right="565"/>
        <w:jc w:val="center"/>
        <w:rPr>
          <w:rFonts w:ascii="GHEA Grapalat" w:hAnsi="GHEA Grapalat"/>
          <w:b/>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A225E0" w:rsidRDefault="00A225E0" w:rsidP="00B46D58">
      <w:pPr>
        <w:rPr>
          <w:rFonts w:ascii="GHEA Grapalat" w:hAnsi="GHEA Grapalat" w:cs="Sylfaen"/>
        </w:rPr>
      </w:pPr>
    </w:p>
    <w:p w:rsidR="00096865" w:rsidRPr="009044F1" w:rsidRDefault="00E70FC4" w:rsidP="00A9098A">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A9098A">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5001FE">
        <w:rPr>
          <w:rFonts w:ascii="GHEA Grapalat" w:hAnsi="GHEA Grapalat"/>
          <w:sz w:val="24"/>
          <w:szCs w:val="24"/>
        </w:rPr>
        <w:t xml:space="preserve"> на 7</w:t>
      </w:r>
      <w:r w:rsidR="00A9098A" w:rsidRPr="00AD29CE">
        <w:rPr>
          <w:rFonts w:ascii="GHEA Grapalat" w:hAnsi="GHEA Grapalat"/>
          <w:sz w:val="24"/>
          <w:szCs w:val="24"/>
        </w:rPr>
        <w:t>-</w:t>
      </w:r>
      <w:r w:rsidR="005001FE" w:rsidRPr="005001FE">
        <w:rPr>
          <w:rFonts w:ascii="GHEA Grapalat" w:hAnsi="GHEA Grapalat"/>
          <w:sz w:val="24"/>
          <w:szCs w:val="24"/>
        </w:rPr>
        <w:t>о</w:t>
      </w:r>
      <w:r w:rsidR="005001FE">
        <w:rPr>
          <w:rFonts w:ascii="GHEA Grapalat" w:hAnsi="GHEA Grapalat"/>
          <w:sz w:val="24"/>
          <w:szCs w:val="24"/>
        </w:rPr>
        <w:t xml:space="preserve">й день в </w:t>
      </w:r>
      <w:r w:rsidR="00D407D3">
        <w:rPr>
          <w:rFonts w:ascii="GHEA Grapalat" w:hAnsi="GHEA Grapalat"/>
          <w:sz w:val="24"/>
          <w:szCs w:val="24"/>
        </w:rPr>
        <w:t>12</w:t>
      </w:r>
      <w:r w:rsidR="005001FE" w:rsidRPr="005001FE">
        <w:rPr>
          <w:rFonts w:ascii="GHEA Grapalat" w:hAnsi="GHEA Grapalat"/>
          <w:sz w:val="24"/>
          <w:szCs w:val="24"/>
        </w:rPr>
        <w:t xml:space="preserve">:00 </w:t>
      </w:r>
      <w:r w:rsidR="00A9098A" w:rsidRPr="00AD29CE">
        <w:rPr>
          <w:rFonts w:ascii="GHEA Grapalat" w:hAnsi="GHEA Grapalat"/>
          <w:sz w:val="24"/>
          <w:szCs w:val="24"/>
        </w:rPr>
        <w:t xml:space="preserve">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5001FE" w:rsidRPr="00140186">
        <w:rPr>
          <w:rFonts w:ascii="GHEA Grapalat" w:hAnsi="GHEA Grapalat"/>
          <w:i w:val="0"/>
          <w:sz w:val="24"/>
          <w:szCs w:val="24"/>
        </w:rPr>
        <w:t xml:space="preserve">по курсу </w:t>
      </w:r>
      <w:r w:rsidR="005001FE" w:rsidRPr="00140186">
        <w:rPr>
          <w:rStyle w:val="y2iqfc"/>
          <w:rFonts w:ascii="GHEA Grapalat" w:hAnsi="GHEA Grapalat"/>
          <w:i w:val="0"/>
          <w:sz w:val="24"/>
          <w:szCs w:val="24"/>
        </w:rPr>
        <w:t>установленному Центральным банком Республики Армения на тот момент</w:t>
      </w:r>
      <w:r w:rsidR="005001FE" w:rsidRPr="00140186">
        <w:rPr>
          <w:rFonts w:ascii="GHEA Grapalat" w:hAnsi="GHEA Grapalat"/>
          <w:i w:val="0"/>
          <w:sz w:val="24"/>
          <w:szCs w:val="24"/>
        </w:rPr>
        <w:t>.</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на  заседаниии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представивших равные цены</w:t>
      </w:r>
      <w:r w:rsidRPr="009044F1">
        <w:rPr>
          <w:rFonts w:ascii="GHEA Grapalat" w:hAnsi="GHEA Grapalat"/>
          <w:sz w:val="24"/>
          <w:szCs w:val="24"/>
        </w:rPr>
        <w:t xml:space="preserve">участников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rsidR="00E87147" w:rsidRDefault="00E87147" w:rsidP="00E8714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E87147" w:rsidRPr="009044F1"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E46770"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w:t>
      </w:r>
      <w:r w:rsidR="00E46770" w:rsidRPr="00B6749E">
        <w:rPr>
          <w:rFonts w:ascii="GHEA Grapalat" w:hAnsi="GHEA Grapalat"/>
          <w:sz w:val="24"/>
          <w:szCs w:val="24"/>
        </w:rPr>
        <w:lastRenderedPageBreak/>
        <w:t>незамедлительно заявляет о самоотводе из настоящей процедуры.</w:t>
      </w:r>
    </w:p>
    <w:p w:rsidR="00C7065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787DDB">
        <w:rPr>
          <w:rFonts w:ascii="GHEA Grapalat" w:hAnsi="GHEA Grapalat"/>
        </w:rPr>
        <w:t>.</w:t>
      </w:r>
      <w:r w:rsidR="00004B08" w:rsidRPr="00787DDB">
        <w:rPr>
          <w:rFonts w:ascii="GHEA Grapalat" w:hAnsi="GHEA Grapalat"/>
        </w:rPr>
        <w:t xml:space="preserve"> </w:t>
      </w:r>
      <w:r w:rsidR="006B5281" w:rsidRPr="00787DDB">
        <w:rPr>
          <w:rFonts w:ascii="GHEA Grapalat" w:hAnsi="GHEA Grapalat"/>
        </w:rPr>
        <w:t>Мотивированное решение руководителя заказчика уполномоченный орган публикует в бюллетене.</w:t>
      </w:r>
      <w:r w:rsidR="00BD06DB" w:rsidRPr="00787DDB">
        <w:rPr>
          <w:rFonts w:ascii="GHEA Grapalat" w:hAnsi="GHEA Grapalat"/>
        </w:rPr>
        <w:t>.</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rsidR="006D55DC" w:rsidRPr="006D55DC" w:rsidRDefault="00392E38" w:rsidP="006D55DC">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rsidR="006D55DC" w:rsidRPr="006D55DC" w:rsidRDefault="006D55DC" w:rsidP="006D55DC">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D55DC" w:rsidRPr="006D55DC" w:rsidRDefault="006D55DC" w:rsidP="006D55DC">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B12D3C" w:rsidRPr="00F67998">
        <w:rPr>
          <w:rFonts w:ascii="GHEA Grapalat" w:hAnsi="GHEA Grapalat"/>
        </w:rPr>
        <w:t>была осуществлена</w:t>
      </w:r>
      <w:r w:rsidRPr="00F67998">
        <w:rPr>
          <w:rFonts w:ascii="GHEA Grapalat" w:hAnsi="GHEA Grapalat"/>
        </w:rPr>
        <w:t xml:space="preserve"> по истечении срока представления решения уполномоченному органу, но не позднее </w:t>
      </w:r>
      <w:r w:rsidR="00004B08" w:rsidRPr="00F67998">
        <w:rPr>
          <w:rFonts w:ascii="GHEA Grapalat" w:hAnsi="GHEA Grapalat"/>
        </w:rPr>
        <w:t xml:space="preserve">истечения </w:t>
      </w:r>
      <w:r w:rsidR="00450017" w:rsidRPr="00F67998">
        <w:rPr>
          <w:rFonts w:ascii="GHEA Grapalat" w:hAnsi="GHEA Grapalat"/>
        </w:rPr>
        <w:t xml:space="preserve">сорокодневного срока, </w:t>
      </w:r>
      <w:r w:rsidR="00004B08" w:rsidRPr="00F67998">
        <w:rPr>
          <w:rFonts w:ascii="GHEA Grapalat" w:hAnsi="GHEA Grapalat"/>
        </w:rPr>
        <w:t>установленн</w:t>
      </w:r>
      <w:r w:rsidR="00450017" w:rsidRPr="00F67998">
        <w:rPr>
          <w:rFonts w:ascii="GHEA Grapalat" w:hAnsi="GHEA Grapalat"/>
        </w:rPr>
        <w:t>ого</w:t>
      </w:r>
      <w:r w:rsidR="00004B08" w:rsidRPr="00F67998">
        <w:rPr>
          <w:rFonts w:ascii="GHEA Grapalat" w:hAnsi="GHEA Grapalat"/>
        </w:rPr>
        <w:t xml:space="preserve"> для включения </w:t>
      </w:r>
      <w:r w:rsidR="00450017" w:rsidRPr="00F67998">
        <w:rPr>
          <w:rFonts w:ascii="GHEA Grapalat" w:hAnsi="GHEA Grapalat"/>
        </w:rPr>
        <w:t xml:space="preserve">уполномоченным органом </w:t>
      </w:r>
      <w:r w:rsidR="00004B08" w:rsidRPr="00F67998">
        <w:rPr>
          <w:rFonts w:ascii="GHEA Grapalat" w:hAnsi="GHEA Grapalat"/>
        </w:rPr>
        <w:t xml:space="preserve">участника </w:t>
      </w:r>
      <w:r w:rsidRPr="00F67998">
        <w:rPr>
          <w:rFonts w:ascii="GHEA Grapalat" w:hAnsi="GHEA Grapalat"/>
        </w:rPr>
        <w:t xml:space="preserve">в список, </w:t>
      </w:r>
      <w:r w:rsidR="00B12D3C" w:rsidRPr="00F6799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B12D3C">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6D55DC" w:rsidRPr="0087724F" w:rsidRDefault="00C61E94" w:rsidP="00B46D58">
      <w:pPr>
        <w:widowControl w:val="0"/>
        <w:tabs>
          <w:tab w:val="left" w:pos="1276"/>
        </w:tabs>
        <w:spacing w:after="160"/>
        <w:ind w:firstLine="567"/>
        <w:jc w:val="both"/>
        <w:rPr>
          <w:rFonts w:ascii="GHEA Grapalat" w:hAnsi="GHEA Grapalat"/>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заявление</w:t>
      </w:r>
      <w:r w:rsidRPr="0087724F">
        <w:rPr>
          <w:rFonts w:ascii="GHEA Grapalat" w:hAnsi="GHEA Grapalat" w:cs="Sylfaen"/>
        </w:rPr>
        <w:t>-</w:t>
      </w:r>
      <w:r w:rsidRPr="0087724F">
        <w:rPr>
          <w:rFonts w:ascii="GHEA Grapalat" w:hAnsi="GHEA Grapalat" w:cs="Sylfaen" w:hint="eastAsia"/>
        </w:rPr>
        <w:t>объявление</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праве</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участие</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lastRenderedPageBreak/>
        <w:t>квалифицируется</w:t>
      </w:r>
      <w:r w:rsidRPr="0087724F">
        <w:rPr>
          <w:rFonts w:ascii="GHEA Grapalat" w:hAnsi="GHEA Grapalat" w:cs="Sylfaen"/>
        </w:rPr>
        <w:t xml:space="preserve"> </w:t>
      </w:r>
      <w:r w:rsidRPr="0087724F">
        <w:rPr>
          <w:rFonts w:ascii="GHEA Grapalat" w:hAnsi="GHEA Grapalat" w:cs="Sylfaen" w:hint="eastAsia"/>
        </w:rPr>
        <w:t>как</w:t>
      </w:r>
      <w:r w:rsidRPr="0087724F">
        <w:rPr>
          <w:rFonts w:ascii="GHEA Grapalat" w:hAnsi="GHEA Grapalat" w:cs="Sylfaen"/>
        </w:rPr>
        <w:t xml:space="preserve"> </w:t>
      </w:r>
      <w:r w:rsidRPr="0087724F">
        <w:rPr>
          <w:rFonts w:ascii="GHEA Grapalat" w:hAnsi="GHEA Grapalat" w:cs="Sylfaen" w:hint="eastAsia"/>
        </w:rPr>
        <w:t>несоответствующее</w:t>
      </w:r>
      <w:r w:rsidRPr="0087724F">
        <w:rPr>
          <w:rFonts w:ascii="GHEA Grapalat" w:hAnsi="GHEA Grapalat" w:cs="Sylfaen"/>
        </w:rPr>
        <w:t xml:space="preserve"> </w:t>
      </w:r>
      <w:r w:rsidRPr="0087724F">
        <w:rPr>
          <w:rFonts w:ascii="GHEA Grapalat" w:hAnsi="GHEA Grapalat" w:cs="Sylfaen" w:hint="eastAsia"/>
        </w:rPr>
        <w:t>действительности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предусмотренные</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документы</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том</w:t>
      </w:r>
      <w:r w:rsidRPr="0087724F">
        <w:rPr>
          <w:rFonts w:ascii="GHEA Grapalat" w:hAnsi="GHEA Grapalat" w:cs="Sylfaen"/>
        </w:rPr>
        <w:t xml:space="preserve"> </w:t>
      </w:r>
      <w:r w:rsidRPr="0087724F">
        <w:rPr>
          <w:rFonts w:ascii="GHEA Grapalat" w:hAnsi="GHEA Grapalat" w:cs="Sylfaen" w:hint="eastAsia"/>
        </w:rPr>
        <w:t>числе</w:t>
      </w:r>
      <w:r w:rsidRPr="0087724F">
        <w:rPr>
          <w:rFonts w:ascii="GHEA Grapalat" w:hAnsi="GHEA Grapalat" w:cs="Sylfaen"/>
        </w:rPr>
        <w:t xml:space="preserve"> </w:t>
      </w:r>
      <w:r w:rsidRPr="0087724F">
        <w:rPr>
          <w:rFonts w:ascii="GHEA Grapalat" w:hAnsi="GHEA Grapalat" w:cs="Sylfaen" w:hint="eastAsia"/>
        </w:rPr>
        <w:t>подлежащие</w:t>
      </w:r>
      <w:r w:rsidRPr="0087724F">
        <w:rPr>
          <w:rFonts w:ascii="GHEA Grapalat" w:hAnsi="GHEA Grapalat" w:cs="Sylfaen"/>
        </w:rPr>
        <w:t xml:space="preserve"> </w:t>
      </w:r>
      <w:r w:rsidRPr="0087724F">
        <w:rPr>
          <w:rFonts w:ascii="GHEA Grapalat" w:hAnsi="GHEA Grapalat" w:cs="Sylfaen" w:hint="eastAsia"/>
        </w:rPr>
        <w:t>исправлению</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порядке</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сроки</w:t>
      </w:r>
      <w:r w:rsidRPr="0087724F">
        <w:rPr>
          <w:rFonts w:ascii="GHEA Grapalat" w:hAnsi="GHEA Grapalat" w:cs="Sylfaen"/>
        </w:rPr>
        <w:t xml:space="preserve">, </w:t>
      </w:r>
      <w:r w:rsidRPr="0087724F">
        <w:rPr>
          <w:rFonts w:ascii="GHEA Grapalat" w:hAnsi="GHEA Grapalat" w:cs="Sylfaen" w:hint="eastAsia"/>
        </w:rPr>
        <w:t>установленные</w:t>
      </w:r>
      <w:r w:rsidRPr="0087724F">
        <w:rPr>
          <w:rFonts w:ascii="GHEA Grapalat" w:hAnsi="GHEA Grapalat" w:cs="Sylfaen"/>
        </w:rPr>
        <w:t xml:space="preserve"> </w:t>
      </w:r>
      <w:r w:rsidRPr="0087724F">
        <w:rPr>
          <w:rFonts w:ascii="GHEA Grapalat" w:hAnsi="GHEA Grapalat" w:cs="Sylfaen" w:hint="eastAsia"/>
        </w:rPr>
        <w:t>настоящим</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отобранный</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процедура</w:t>
      </w:r>
      <w:r w:rsidRPr="0087724F">
        <w:rPr>
          <w:rFonts w:ascii="GHEA Grapalat" w:hAnsi="GHEA Grapalat" w:cs="Sylfaen"/>
        </w:rPr>
        <w:t xml:space="preserve"> </w:t>
      </w:r>
      <w:r w:rsidRPr="0087724F">
        <w:rPr>
          <w:rFonts w:ascii="GHEA Grapalat" w:hAnsi="GHEA Grapalat" w:cs="Sylfaen" w:hint="eastAsia"/>
        </w:rPr>
        <w:t>организована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соответствии</w:t>
      </w:r>
      <w:r w:rsidRPr="0087724F">
        <w:rPr>
          <w:rFonts w:ascii="GHEA Grapalat" w:hAnsi="GHEA Grapalat" w:cs="Sylfaen"/>
        </w:rPr>
        <w:t xml:space="preserve"> </w:t>
      </w:r>
      <w:r w:rsidRPr="0087724F">
        <w:rPr>
          <w:rFonts w:ascii="GHEA Grapalat" w:hAnsi="GHEA Grapalat" w:cs="Sylfaen" w:hint="eastAsia"/>
        </w:rPr>
        <w:t>с</w:t>
      </w:r>
      <w:r w:rsidRPr="0087724F">
        <w:rPr>
          <w:rFonts w:ascii="GHEA Grapalat" w:hAnsi="GHEA Grapalat" w:cs="Sylfaen"/>
        </w:rPr>
        <w:t xml:space="preserve"> </w:t>
      </w:r>
      <w:r w:rsidRPr="0087724F">
        <w:rPr>
          <w:rFonts w:ascii="GHEA Grapalat" w:hAnsi="GHEA Grapalat" w:cs="Sylfaen" w:hint="eastAsia"/>
        </w:rPr>
        <w:t>нормами</w:t>
      </w:r>
      <w:r w:rsidRPr="0087724F">
        <w:rPr>
          <w:rFonts w:ascii="GHEA Grapalat" w:hAnsi="GHEA Grapalat" w:cs="Sylfaen"/>
        </w:rPr>
        <w:t xml:space="preserve">, </w:t>
      </w:r>
      <w:r w:rsidRPr="0087724F">
        <w:rPr>
          <w:rFonts w:ascii="GHEA Grapalat" w:hAnsi="GHEA Grapalat" w:cs="Sylfaen" w:hint="eastAsia"/>
        </w:rPr>
        <w:t>предусмотренным</w:t>
      </w:r>
      <w:r w:rsidRPr="0087724F">
        <w:rPr>
          <w:rFonts w:ascii="GHEA Grapalat" w:hAnsi="GHEA Grapalat" w:cs="Sylfaen"/>
        </w:rPr>
        <w:t xml:space="preserve"> </w:t>
      </w:r>
      <w:r w:rsidRPr="0087724F">
        <w:rPr>
          <w:rFonts w:ascii="GHEA Grapalat" w:hAnsi="GHEA Grapalat" w:cs="Sylfaen" w:hint="eastAsia"/>
        </w:rPr>
        <w:t>частью</w:t>
      </w:r>
      <w:r w:rsidRPr="0087724F">
        <w:rPr>
          <w:rFonts w:ascii="GHEA Grapalat" w:hAnsi="GHEA Grapalat" w:cs="Sylfaen"/>
        </w:rPr>
        <w:t xml:space="preserve"> 6 </w:t>
      </w:r>
      <w:r w:rsidRPr="0087724F">
        <w:rPr>
          <w:rFonts w:ascii="GHEA Grapalat" w:hAnsi="GHEA Grapalat" w:cs="Sylfaen" w:hint="eastAsia"/>
        </w:rPr>
        <w:t>статьи</w:t>
      </w:r>
      <w:r w:rsidRPr="0087724F">
        <w:rPr>
          <w:rFonts w:ascii="GHEA Grapalat" w:hAnsi="GHEA Grapalat" w:cs="Sylfaen"/>
        </w:rPr>
        <w:t xml:space="preserve"> 15 </w:t>
      </w:r>
      <w:r w:rsidRPr="0087724F">
        <w:rPr>
          <w:rFonts w:ascii="GHEA Grapalat" w:hAnsi="GHEA Grapalat" w:cs="Sylfaen" w:hint="eastAsia"/>
        </w:rPr>
        <w:t>Закона</w:t>
      </w:r>
      <w:r w:rsidRPr="0087724F">
        <w:rPr>
          <w:rFonts w:ascii="GHEA Grapalat" w:hAnsi="GHEA Grapalat" w:cs="Sylfaen"/>
        </w:rPr>
        <w:t xml:space="preserve"> </w:t>
      </w:r>
      <w:r w:rsidRPr="0087724F">
        <w:rPr>
          <w:rFonts w:ascii="GHEA Grapalat" w:hAnsi="GHEA Grapalat" w:cs="Sylfaen" w:hint="eastAsia"/>
        </w:rPr>
        <w:t>РА</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результате</w:t>
      </w:r>
      <w:r w:rsidRPr="0087724F">
        <w:rPr>
          <w:rFonts w:ascii="GHEA Grapalat" w:hAnsi="GHEA Grapalat" w:cs="Sylfaen"/>
        </w:rPr>
        <w:t xml:space="preserve"> </w:t>
      </w:r>
      <w:r w:rsidRPr="0087724F">
        <w:rPr>
          <w:rFonts w:ascii="GHEA Grapalat" w:hAnsi="GHEA Grapalat" w:cs="Sylfaen" w:hint="eastAsia"/>
        </w:rPr>
        <w:t>этого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целях</w:t>
      </w:r>
      <w:r w:rsidRPr="0087724F">
        <w:rPr>
          <w:rFonts w:ascii="GHEA Grapalat" w:hAnsi="GHEA Grapalat" w:cs="Sylfaen"/>
        </w:rPr>
        <w:t xml:space="preserve"> </w:t>
      </w:r>
      <w:r w:rsidRPr="0087724F">
        <w:rPr>
          <w:rFonts w:ascii="GHEA Grapalat" w:hAnsi="GHEA Grapalat" w:cs="Sylfaen" w:hint="eastAsia"/>
        </w:rPr>
        <w:t>заключения</w:t>
      </w:r>
      <w:r w:rsidRPr="0087724F">
        <w:rPr>
          <w:rFonts w:ascii="GHEA Grapalat" w:hAnsi="GHEA Grapalat" w:cs="Sylfaen"/>
        </w:rPr>
        <w:t xml:space="preserve"> </w:t>
      </w:r>
      <w:r w:rsidRPr="0087724F">
        <w:rPr>
          <w:rFonts w:ascii="GHEA Grapalat" w:hAnsi="GHEA Grapalat" w:cs="Sylfaen" w:hint="eastAsia"/>
        </w:rPr>
        <w:t>соглашения</w:t>
      </w:r>
      <w:r w:rsidRPr="0087724F">
        <w:rPr>
          <w:rFonts w:ascii="GHEA Grapalat" w:hAnsi="GHEA Grapalat" w:cs="Sylfaen"/>
        </w:rPr>
        <w:t xml:space="preserve"> </w:t>
      </w:r>
      <w:r w:rsidRPr="0087724F">
        <w:rPr>
          <w:rFonts w:ascii="GHEA Grapalat" w:hAnsi="GHEA Grapalat" w:cs="Sylfaen" w:hint="eastAsia"/>
        </w:rPr>
        <w:t>лицо</w:t>
      </w:r>
      <w:r w:rsidRPr="0087724F">
        <w:rPr>
          <w:rFonts w:ascii="GHEA Grapalat" w:hAnsi="GHEA Grapalat" w:cs="Sylfaen"/>
        </w:rPr>
        <w:t xml:space="preserve">, </w:t>
      </w:r>
      <w:r w:rsidRPr="0087724F">
        <w:rPr>
          <w:rFonts w:ascii="GHEA Grapalat" w:hAnsi="GHEA Grapalat" w:cs="Sylfaen" w:hint="eastAsia"/>
        </w:rPr>
        <w:t>заключившее</w:t>
      </w:r>
      <w:r w:rsidRPr="0087724F">
        <w:rPr>
          <w:rFonts w:ascii="GHEA Grapalat" w:hAnsi="GHEA Grapalat" w:cs="Sylfaen"/>
        </w:rPr>
        <w:t xml:space="preserve"> </w:t>
      </w:r>
      <w:r w:rsidRPr="0087724F">
        <w:rPr>
          <w:rFonts w:ascii="GHEA Grapalat" w:hAnsi="GHEA Grapalat" w:cs="Sylfaen" w:hint="eastAsia"/>
        </w:rPr>
        <w:t>договор</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установленный</w:t>
      </w:r>
      <w:r w:rsidRPr="0087724F">
        <w:rPr>
          <w:rFonts w:ascii="GHEA Grapalat" w:hAnsi="GHEA Grapalat" w:cs="Sylfaen"/>
        </w:rPr>
        <w:t xml:space="preserve"> </w:t>
      </w:r>
      <w:r w:rsidRPr="0087724F">
        <w:rPr>
          <w:rFonts w:ascii="GHEA Grapalat" w:hAnsi="GHEA Grapalat" w:cs="Sylfaen" w:hint="eastAsia"/>
        </w:rPr>
        <w:t>срок</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представленного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виде</w:t>
      </w:r>
      <w:r w:rsidRPr="0087724F">
        <w:rPr>
          <w:rFonts w:ascii="GHEA Grapalat" w:hAnsi="GHEA Grapalat" w:cs="Sylfaen"/>
        </w:rPr>
        <w:t xml:space="preserve"> </w:t>
      </w:r>
      <w:r w:rsidRPr="0087724F">
        <w:rPr>
          <w:rFonts w:ascii="GHEA Grapalat" w:hAnsi="GHEA Grapalat" w:cs="Sylfaen" w:hint="eastAsia"/>
        </w:rPr>
        <w:t>односторонне</w:t>
      </w:r>
      <w:r w:rsidRPr="0087724F">
        <w:rPr>
          <w:rFonts w:ascii="GHEA Grapalat" w:hAnsi="GHEA Grapalat" w:cs="Sylfaen"/>
        </w:rPr>
        <w:t xml:space="preserve"> </w:t>
      </w:r>
      <w:r w:rsidRPr="0087724F">
        <w:rPr>
          <w:rFonts w:ascii="GHEA Grapalat" w:hAnsi="GHEA Grapalat" w:cs="Sylfaen" w:hint="eastAsia"/>
        </w:rPr>
        <w:t>утвержденного</w:t>
      </w:r>
      <w:r w:rsidRPr="0087724F">
        <w:rPr>
          <w:rFonts w:ascii="GHEA Grapalat" w:hAnsi="GHEA Grapalat" w:cs="Sylfaen"/>
        </w:rPr>
        <w:t xml:space="preserve"> </w:t>
      </w:r>
      <w:r w:rsidRPr="0087724F">
        <w:rPr>
          <w:rFonts w:ascii="GHEA Grapalat" w:hAnsi="GHEA Grapalat" w:cs="Sylfaen" w:hint="eastAsia"/>
        </w:rPr>
        <w:t>заявления</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далее</w:t>
      </w:r>
      <w:r w:rsidRPr="0087724F">
        <w:rPr>
          <w:rFonts w:ascii="GHEA Grapalat" w:hAnsi="GHEA Grapalat" w:cs="Sylfaen"/>
        </w:rPr>
        <w:t xml:space="preserve"> </w:t>
      </w:r>
      <w:r w:rsidRPr="0087724F">
        <w:rPr>
          <w:rFonts w:ascii="GHEA Grapalat" w:hAnsi="GHEA Grapalat" w:cs="Sylfaen" w:hint="eastAsia"/>
        </w:rPr>
        <w:t>также</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заменяет</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банковскую</w:t>
      </w:r>
      <w:r w:rsidRPr="0087724F">
        <w:rPr>
          <w:rFonts w:ascii="GHEA Grapalat" w:hAnsi="GHEA Grapalat" w:cs="Sylfaen"/>
        </w:rPr>
        <w:t xml:space="preserve"> </w:t>
      </w:r>
      <w:r w:rsidRPr="0087724F">
        <w:rPr>
          <w:rFonts w:ascii="GHEA Grapalat" w:hAnsi="GHEA Grapalat" w:cs="Sylfaen" w:hint="eastAsia"/>
        </w:rPr>
        <w:t>гарантию</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наличные</w:t>
      </w:r>
      <w:r w:rsidRPr="0087724F">
        <w:rPr>
          <w:rFonts w:ascii="GHEA Grapalat" w:hAnsi="GHEA Grapalat" w:cs="Sylfaen"/>
        </w:rPr>
        <w:t xml:space="preserve"> </w:t>
      </w:r>
      <w:r w:rsidRPr="0087724F">
        <w:rPr>
          <w:rFonts w:ascii="GHEA Grapalat" w:hAnsi="GHEA Grapalat" w:cs="Sylfaen" w:hint="eastAsia"/>
        </w:rPr>
        <w:t>деньги</w:t>
      </w:r>
      <w:r w:rsidRPr="0087724F">
        <w:rPr>
          <w:rFonts w:ascii="GHEA Grapalat" w:hAnsi="GHEA Grapalat" w:cs="Sylfaen"/>
        </w:rPr>
        <w:t xml:space="preserve">, </w:t>
      </w:r>
      <w:r w:rsidRPr="0087724F">
        <w:rPr>
          <w:rFonts w:ascii="GHEA Grapalat" w:hAnsi="GHEA Grapalat" w:cs="Sylfaen" w:hint="eastAsia"/>
        </w:rPr>
        <w:t>то</w:t>
      </w:r>
      <w:r w:rsidRPr="0087724F">
        <w:rPr>
          <w:rFonts w:ascii="GHEA Grapalat" w:hAnsi="GHEA Grapalat" w:cs="Sylfaen"/>
        </w:rPr>
        <w:t xml:space="preserve"> </w:t>
      </w:r>
      <w:r w:rsidRPr="0087724F">
        <w:rPr>
          <w:rFonts w:ascii="GHEA Grapalat" w:hAnsi="GHEA Grapalat" w:cs="Sylfaen" w:hint="eastAsia"/>
        </w:rPr>
        <w:t>это</w:t>
      </w:r>
      <w:r w:rsidRPr="0087724F">
        <w:rPr>
          <w:rFonts w:ascii="GHEA Grapalat" w:hAnsi="GHEA Grapalat" w:cs="Sylfaen"/>
        </w:rPr>
        <w:t xml:space="preserve"> </w:t>
      </w:r>
      <w:r w:rsidRPr="0087724F">
        <w:rPr>
          <w:rFonts w:ascii="GHEA Grapalat" w:hAnsi="GHEA Grapalat" w:cs="Sylfaen" w:hint="eastAsia"/>
        </w:rPr>
        <w:t>обстоятельство</w:t>
      </w:r>
      <w:r w:rsidRPr="0087724F">
        <w:rPr>
          <w:rFonts w:ascii="GHEA Grapalat" w:hAnsi="GHEA Grapalat" w:cs="Sylfaen"/>
        </w:rPr>
        <w:t xml:space="preserve"> </w:t>
      </w:r>
      <w:r w:rsidRPr="0087724F">
        <w:rPr>
          <w:rFonts w:ascii="GHEA Grapalat" w:hAnsi="GHEA Grapalat" w:cs="Sylfaen" w:hint="eastAsia"/>
        </w:rPr>
        <w:t>считается</w:t>
      </w:r>
      <w:r w:rsidRPr="0087724F">
        <w:rPr>
          <w:rFonts w:ascii="GHEA Grapalat" w:hAnsi="GHEA Grapalat" w:cs="Sylfaen"/>
        </w:rPr>
        <w:t xml:space="preserve"> </w:t>
      </w:r>
      <w:r w:rsidRPr="0087724F">
        <w:rPr>
          <w:rFonts w:ascii="GHEA Grapalat" w:hAnsi="GHEA Grapalat" w:cs="Sylfaen" w:hint="eastAsia"/>
        </w:rPr>
        <w:t>нарушением</w:t>
      </w:r>
      <w:r w:rsidRPr="0087724F">
        <w:rPr>
          <w:rFonts w:ascii="GHEA Grapalat" w:hAnsi="GHEA Grapalat" w:cs="Sylfaen"/>
        </w:rPr>
        <w:t xml:space="preserve"> </w:t>
      </w:r>
      <w:r w:rsidRPr="0087724F">
        <w:rPr>
          <w:rFonts w:ascii="GHEA Grapalat" w:hAnsi="GHEA Grapalat" w:cs="Sylfaen" w:hint="eastAsia"/>
        </w:rPr>
        <w:t>обязательства</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рамках</w:t>
      </w:r>
      <w:r w:rsidRPr="0087724F">
        <w:rPr>
          <w:rFonts w:ascii="GHEA Grapalat" w:hAnsi="GHEA Grapalat" w:cs="Sylfaen"/>
        </w:rPr>
        <w:t xml:space="preserve"> </w:t>
      </w:r>
      <w:r w:rsidRPr="0087724F">
        <w:rPr>
          <w:rFonts w:ascii="GHEA Grapalat" w:hAnsi="GHEA Grapalat" w:cs="Sylfaen" w:hint="eastAsia"/>
        </w:rPr>
        <w:t>процесса</w:t>
      </w:r>
      <w:r w:rsidRPr="0087724F">
        <w:rPr>
          <w:rFonts w:ascii="GHEA Grapalat" w:hAnsi="GHEA Grapalat" w:cs="Sylfaen"/>
        </w:rPr>
        <w:t xml:space="preserve"> </w:t>
      </w:r>
      <w:r w:rsidRPr="0087724F">
        <w:rPr>
          <w:rFonts w:ascii="GHEA Grapalat" w:hAnsi="GHEA Grapalat" w:cs="Sylfaen" w:hint="eastAsia"/>
        </w:rPr>
        <w:t>закупки</w:t>
      </w:r>
      <w:r w:rsidRPr="0087724F">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E520F6">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w:t>
      </w:r>
      <w:r w:rsidRPr="009044F1">
        <w:rPr>
          <w:rFonts w:ascii="GHEA Grapalat" w:hAnsi="GHEA Grapalat"/>
          <w:spacing w:val="-6"/>
          <w:sz w:val="24"/>
          <w:szCs w:val="24"/>
        </w:rPr>
        <w:lastRenderedPageBreak/>
        <w:t>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Default="00EE5A30" w:rsidP="009E460F">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EE5A30" w:rsidRPr="00B6749E" w:rsidRDefault="00EE5A30" w:rsidP="009E460F">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rsidR="00EE5A30"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9044F1" w:rsidRDefault="00EE5A30" w:rsidP="009E460F">
      <w:pPr>
        <w:pStyle w:val="23"/>
        <w:widowControl w:val="0"/>
        <w:tabs>
          <w:tab w:val="left" w:pos="1276"/>
        </w:tabs>
        <w:spacing w:after="160" w:line="240" w:lineRule="auto"/>
        <w:ind w:firstLine="567"/>
        <w:contextualSpacing/>
        <w:rPr>
          <w:rFonts w:ascii="GHEA Grapalat" w:hAnsi="GHEA Grapalat" w:cs="Sylfaen"/>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B06EC9" w:rsidRDefault="00AA0AD8" w:rsidP="00B06EC9">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rsidR="000313A6" w:rsidRPr="009044F1" w:rsidRDefault="00B06EC9" w:rsidP="00B06EC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096865" w:rsidRPr="00925DE0" w:rsidRDefault="007F245B" w:rsidP="009E460F">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ДОГОВОРА</w:t>
      </w:r>
    </w:p>
    <w:p w:rsidR="0057550D" w:rsidRPr="008D2394" w:rsidRDefault="00030D40" w:rsidP="0057550D">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На основании требования о предоставлении обеспечений</w:t>
      </w:r>
      <w:r w:rsidR="007C56B2">
        <w:rPr>
          <w:rFonts w:ascii="GHEA Grapalat" w:hAnsi="GHEA Grapalat"/>
          <w:color w:val="000000" w:themeColor="text1"/>
        </w:rPr>
        <w:t xml:space="preserve"> </w:t>
      </w:r>
      <w:r w:rsidR="007C56B2" w:rsidRPr="00681C1F">
        <w:rPr>
          <w:rFonts w:ascii="GHEA Grapalat" w:hAnsi="GHEA Grapalat"/>
          <w:color w:val="000000" w:themeColor="text1"/>
        </w:rPr>
        <w:t xml:space="preserve">квалификации и договора </w:t>
      </w:r>
      <w:r w:rsidR="007C56B2" w:rsidRPr="00681C1F">
        <w:rPr>
          <w:rFonts w:ascii="GHEA Grapalat" w:hAnsi="GHEA Grapalat"/>
          <w:color w:val="000000" w:themeColor="text1"/>
        </w:rPr>
        <w:lastRenderedPageBreak/>
        <w:t xml:space="preserve">отобранный участник в течение </w:t>
      </w:r>
      <w:r w:rsidR="007C56B2">
        <w:rPr>
          <w:rFonts w:ascii="GHEA Grapalat" w:hAnsi="GHEA Grapalat"/>
          <w:color w:val="000000" w:themeColor="text1"/>
        </w:rPr>
        <w:t>5</w:t>
      </w:r>
      <w:r w:rsidR="007C56B2" w:rsidRPr="00681C1F">
        <w:rPr>
          <w:rFonts w:ascii="GHEA Grapalat" w:hAnsi="GHEA Grapalat"/>
          <w:color w:val="000000" w:themeColor="text1"/>
        </w:rPr>
        <w:t xml:space="preserve">-и рабочих дней </w:t>
      </w:r>
      <w:r w:rsidR="00676A27">
        <w:rPr>
          <w:rFonts w:ascii="GHEA Grapalat" w:hAnsi="GHEA Grapalat"/>
          <w:color w:val="000000" w:themeColor="text1"/>
        </w:rPr>
        <w:t xml:space="preserve">после </w:t>
      </w:r>
      <w:r w:rsidR="007C56B2" w:rsidRPr="00681C1F">
        <w:rPr>
          <w:rFonts w:ascii="GHEA Grapalat" w:hAnsi="GHEA Grapalat"/>
          <w:color w:val="000000" w:themeColor="text1"/>
        </w:rPr>
        <w:t>дня его получения, обязан представить обеспечения квалификации и договора.</w:t>
      </w:r>
      <w:r w:rsidR="007C56B2" w:rsidRPr="00EA7411">
        <w:rPr>
          <w:rFonts w:ascii="GHEA Grapalat" w:hAnsi="GHEA Grapalat"/>
        </w:rPr>
        <w:t xml:space="preserve"> </w:t>
      </w:r>
      <w:r w:rsidR="00A6609C" w:rsidRPr="008D2394">
        <w:rPr>
          <w:rFonts w:ascii="GHEA Grapalat" w:hAnsi="GHEA Grapalat"/>
        </w:rPr>
        <w:t xml:space="preserve">10.2 </w:t>
      </w:r>
      <w:r w:rsidR="008C5F2A" w:rsidRPr="008D2394">
        <w:rPr>
          <w:rFonts w:ascii="GHEA Grapalat" w:hAnsi="GHEA Grapalat"/>
        </w:rPr>
        <w:t xml:space="preserve">Размер обеспечения квалификации равен </w:t>
      </w:r>
      <w:r w:rsidR="00427585">
        <w:rPr>
          <w:rFonts w:ascii="GHEA Grapalat" w:hAnsi="GHEA Grapalat"/>
        </w:rPr>
        <w:t>п</w:t>
      </w:r>
      <w:r w:rsidR="003F591C">
        <w:rPr>
          <w:rFonts w:ascii="GHEA Grapalat" w:hAnsi="GHEA Grapalat"/>
        </w:rPr>
        <w:t>я</w:t>
      </w:r>
      <w:r w:rsidR="00427585">
        <w:rPr>
          <w:rFonts w:ascii="GHEA Grapalat" w:hAnsi="GHEA Grapalat"/>
        </w:rPr>
        <w:t>тнадцати процентам</w:t>
      </w:r>
      <w:r w:rsidR="008C5F2A" w:rsidRPr="008D2394">
        <w:rPr>
          <w:rFonts w:ascii="GHEA Grapalat" w:hAnsi="GHEA Grapalat"/>
        </w:rPr>
        <w:t xml:space="preserve"> </w:t>
      </w:r>
      <w:r w:rsidR="003D1A79">
        <w:rPr>
          <w:rFonts w:ascii="GHEA Grapalat" w:hAnsi="GHEA Grapalat"/>
        </w:rPr>
        <w:t xml:space="preserve">от </w:t>
      </w:r>
      <w:r w:rsidR="003D1A79" w:rsidRPr="00123A23">
        <w:rPr>
          <w:rFonts w:ascii="GHEA Grapalat" w:hAnsi="GHEA Grapalat"/>
        </w:rPr>
        <w:t>цен</w:t>
      </w:r>
      <w:r w:rsidR="003D1A79">
        <w:rPr>
          <w:rFonts w:ascii="GHEA Grapalat" w:hAnsi="GHEA Grapalat"/>
        </w:rPr>
        <w:t>ы</w:t>
      </w:r>
      <w:r w:rsidR="003D1A79" w:rsidRPr="00123A23">
        <w:rPr>
          <w:rFonts w:ascii="GHEA Grapalat" w:hAnsi="GHEA Grapalat"/>
        </w:rPr>
        <w:t xml:space="preserve"> закупки </w:t>
      </w:r>
      <w:r w:rsidR="003D1A79">
        <w:rPr>
          <w:rFonts w:ascii="GHEA Grapalat" w:hAnsi="GHEA Grapalat"/>
        </w:rPr>
        <w:t>услуг</w:t>
      </w:r>
      <w:r w:rsidR="003D1A79" w:rsidRPr="00123A23">
        <w:rPr>
          <w:rFonts w:ascii="GHEA Grapalat" w:hAnsi="GHEA Grapalat"/>
        </w:rPr>
        <w:t xml:space="preserve"> закуп</w:t>
      </w:r>
      <w:r w:rsidR="003D1A79">
        <w:rPr>
          <w:rFonts w:ascii="GHEA Grapalat" w:hAnsi="GHEA Grapalat"/>
        </w:rPr>
        <w:t>аемых</w:t>
      </w:r>
      <w:r w:rsidR="003D1A79" w:rsidRPr="00123A23">
        <w:rPr>
          <w:rFonts w:ascii="GHEA Grapalat" w:hAnsi="GHEA Grapalat"/>
        </w:rPr>
        <w:t xml:space="preserve"> в рамках данной процедуры</w:t>
      </w:r>
      <w:r w:rsidR="008C5F2A" w:rsidRPr="008D2394">
        <w:rPr>
          <w:rFonts w:ascii="GHEA Grapalat" w:hAnsi="GHEA Grapalat"/>
        </w:rPr>
        <w:t>.</w:t>
      </w:r>
      <w:r w:rsidR="00466609" w:rsidRPr="00466609">
        <w:t xml:space="preserve"> </w:t>
      </w:r>
      <w:r w:rsidR="00466609" w:rsidRPr="00466609">
        <w:rPr>
          <w:rFonts w:ascii="GHEA Grapalat" w:hAnsi="GHEA Grapalat"/>
        </w:rPr>
        <w:t xml:space="preserve">Если цена закупки </w:t>
      </w:r>
      <w:r w:rsidR="002B179B">
        <w:rPr>
          <w:rFonts w:ascii="GHEA Grapalat" w:hAnsi="GHEA Grapalat"/>
        </w:rPr>
        <w:t>услуг</w:t>
      </w:r>
      <w:r w:rsidR="00466609"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Pr>
          <w:rFonts w:ascii="GHEA Grapalat" w:hAnsi="GHEA Grapalat"/>
        </w:rPr>
        <w:t xml:space="preserve"> </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Pr>
          <w:rFonts w:ascii="GHEA Grapalat" w:hAnsi="GHEA Grapalat"/>
        </w:rPr>
        <w:t>соглашения о неустойке</w:t>
      </w:r>
      <w:r w:rsidR="00BD5554" w:rsidRPr="00174059">
        <w:rPr>
          <w:rFonts w:ascii="GHEA Grapalat" w:hAnsi="GHEA Grapalat"/>
        </w:rPr>
        <w:t xml:space="preserve"> (приложение 4. 2) или наличных денег</w:t>
      </w:r>
      <w:r w:rsidR="005001FE" w:rsidRPr="005001FE">
        <w:rPr>
          <w:rFonts w:ascii="GHEA Grapalat" w:hAnsi="GHEA Grapalat"/>
        </w:rPr>
        <w:t>.</w:t>
      </w:r>
      <w:r w:rsidR="00C77407" w:rsidRPr="008D2394">
        <w:rPr>
          <w:rFonts w:ascii="GHEA Grapalat" w:hAnsi="GHEA Grapalat"/>
        </w:rPr>
        <w:t xml:space="preserve">Причем  обеспечение </w:t>
      </w:r>
      <w:r w:rsidR="001647D2" w:rsidRPr="008D2394">
        <w:rPr>
          <w:rFonts w:ascii="GHEA Grapalat" w:hAnsi="GHEA Grapalat"/>
        </w:rPr>
        <w:t xml:space="preserve">должно быть действительным как минимум  включительно до </w:t>
      </w:r>
      <w:r w:rsidR="00777665">
        <w:rPr>
          <w:rFonts w:ascii="GHEA Grapalat" w:hAnsi="GHEA Grapalat"/>
        </w:rPr>
        <w:t>20</w:t>
      </w:r>
      <w:r w:rsidR="0057550D" w:rsidRPr="008D2394">
        <w:rPr>
          <w:rFonts w:ascii="GHEA Grapalat" w:hAnsi="GHEA Grapalat"/>
        </w:rPr>
        <w:t xml:space="preserve">-го </w:t>
      </w:r>
    </w:p>
    <w:p w:rsidR="00CD2651" w:rsidRPr="002E6E0C" w:rsidRDefault="00CD2651"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 xml:space="preserve">Если процедура закупки организована </w:t>
      </w:r>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r w:rsidRPr="002E6E0C">
        <w:rPr>
          <w:rFonts w:ascii="GHEA Grapalat" w:hAnsi="GHEA Grapalat" w:cs="Sylfaen"/>
        </w:rPr>
        <w:t xml:space="preserve"> и участник признается отобранным участником по более чем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Pr>
          <w:rFonts w:ascii="GHEA Grapalat" w:hAnsi="GHEA Grapalat"/>
        </w:rPr>
        <w:t xml:space="preserve"> к</w:t>
      </w:r>
      <w:r w:rsidR="00243CC0" w:rsidRPr="002E6E0C">
        <w:rPr>
          <w:rFonts w:ascii="GHEA Grapalat" w:hAnsi="GHEA Grapalat"/>
        </w:rPr>
        <w:t xml:space="preserve"> </w:t>
      </w:r>
      <w:r w:rsidR="004C098F">
        <w:rPr>
          <w:rFonts w:ascii="GHEA Grapalat" w:hAnsi="GHEA Grapalat"/>
        </w:rPr>
        <w:t xml:space="preserve">сумме цен закупок представленных лотов, </w:t>
      </w:r>
      <w:r w:rsidR="004C098F">
        <w:rPr>
          <w:rFonts w:ascii="GHEA Grapalat" w:hAnsi="GHEA Grapalat" w:cs="Sylfaen"/>
        </w:rPr>
        <w:t>с учетом требований абзаца «в» подпункта 1 пункта 32 Порядка</w:t>
      </w:r>
      <w:r w:rsidR="004C098F">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5D0264">
        <w:rPr>
          <w:rFonts w:ascii="GHEA Grapalat" w:hAnsi="GHEA Grapalat" w:cs="Sylfaen"/>
        </w:rPr>
        <w:t>«900008000698</w:t>
      </w:r>
      <w:r w:rsidRPr="002E6E0C">
        <w:rPr>
          <w:rFonts w:ascii="GHEA Grapalat" w:hAnsi="GHEA Grapalat" w:cs="Sylfaen"/>
        </w:rPr>
        <w:t>» открытый в Центральном казначействе на имя уполномоченного органа.</w:t>
      </w:r>
    </w:p>
    <w:p w:rsidR="00C74E96" w:rsidRPr="000F2EA6" w:rsidRDefault="00C74E96"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CD2651" w:rsidRDefault="00CD2651" w:rsidP="00CD2651">
      <w:pPr>
        <w:widowControl w:val="0"/>
        <w:tabs>
          <w:tab w:val="left" w:pos="1276"/>
        </w:tabs>
        <w:spacing w:after="160"/>
        <w:ind w:firstLine="567"/>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w:t>
      </w:r>
      <w:r w:rsidR="00707948" w:rsidRPr="00707948">
        <w:rPr>
          <w:rFonts w:ascii="GHEA Grapalat" w:hAnsi="GHEA Grapalat"/>
        </w:rPr>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935401">
        <w:rPr>
          <w:rFonts w:ascii="GHEA Grapalat" w:hAnsi="GHEA Grapalat"/>
        </w:rPr>
        <w:t>в пропорции, исчисленной в отношении суммы этого этапа</w:t>
      </w:r>
      <w:r w:rsidRPr="00707948">
        <w:rPr>
          <w:rFonts w:ascii="GHEA Grapalat" w:hAnsi="GHEA Grapalat"/>
        </w:rPr>
        <w:t>.</w:t>
      </w:r>
    </w:p>
    <w:p w:rsidR="00786738" w:rsidRPr="00707948" w:rsidRDefault="00786738" w:rsidP="0078673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853D2D" w:rsidRDefault="002406D8" w:rsidP="00B46D58">
      <w:pPr>
        <w:widowControl w:val="0"/>
        <w:tabs>
          <w:tab w:val="left" w:pos="1276"/>
        </w:tabs>
        <w:spacing w:after="160"/>
        <w:ind w:firstLine="567"/>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853D2D">
        <w:rPr>
          <w:rFonts w:ascii="GHEA Grapalat" w:hAnsi="GHEA Grapalat" w:cs="Sylfaen"/>
        </w:rPr>
        <w:t xml:space="preserve"> </w:t>
      </w:r>
      <w:r w:rsidRPr="00853D2D">
        <w:rPr>
          <w:rFonts w:ascii="GHEA Grapalat" w:hAnsi="GHEA Grapalat" w:cs="Sylfaen"/>
        </w:rPr>
        <w:t xml:space="preserve"> обязательство, которое влечет за собой одностороннее расторжение договора заказчиком.</w:t>
      </w:r>
    </w:p>
    <w:p w:rsidR="00366C4E" w:rsidRPr="00853D2D" w:rsidRDefault="00030D40" w:rsidP="00B46D58">
      <w:pPr>
        <w:widowControl w:val="0"/>
        <w:tabs>
          <w:tab w:val="left" w:pos="1276"/>
        </w:tabs>
        <w:spacing w:after="160"/>
        <w:ind w:firstLine="567"/>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10 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в </w:t>
      </w:r>
      <w:r w:rsidR="005876A3" w:rsidRPr="00853D2D">
        <w:rPr>
          <w:rFonts w:ascii="GHEA Grapalat" w:hAnsi="GHEA Grapalat"/>
        </w:rPr>
        <w:t>виде</w:t>
      </w:r>
      <w:r w:rsidR="005001FE">
        <w:rPr>
          <w:rFonts w:ascii="GHEA Grapalat" w:hAnsi="GHEA Grapalat"/>
        </w:rPr>
        <w:t xml:space="preserve"> неустойки</w:t>
      </w:r>
      <w:r w:rsidR="001723D6" w:rsidRPr="00853D2D">
        <w:rPr>
          <w:rFonts w:ascii="GHEA Grapalat" w:hAnsi="GHEA Grapalat"/>
        </w:rPr>
        <w:t xml:space="preserve"> (Приложение 5</w:t>
      </w:r>
      <w:r w:rsidR="005001FE" w:rsidRPr="005001FE">
        <w:rPr>
          <w:rFonts w:ascii="GHEA Grapalat" w:hAnsi="GHEA Grapalat"/>
        </w:rPr>
        <w:t>.1</w:t>
      </w:r>
      <w:r w:rsidR="001723D6" w:rsidRPr="00853D2D">
        <w:rPr>
          <w:rFonts w:ascii="GHEA Grapalat" w:hAnsi="GHEA Grapalat"/>
        </w:rPr>
        <w:t>)</w:t>
      </w:r>
      <w:r w:rsidR="00375E5E" w:rsidRPr="00853D2D">
        <w:rPr>
          <w:rFonts w:ascii="GHEA Grapalat" w:hAnsi="GHEA Grapalat"/>
        </w:rPr>
        <w:t xml:space="preserve"> или наличных денег.</w:t>
      </w:r>
    </w:p>
    <w:p w:rsidR="0011249D" w:rsidRDefault="0058395E" w:rsidP="00B46D58">
      <w:pPr>
        <w:widowControl w:val="0"/>
        <w:tabs>
          <w:tab w:val="left" w:pos="1276"/>
        </w:tabs>
        <w:spacing w:after="160"/>
        <w:ind w:firstLine="567"/>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r w:rsidR="0075486A" w:rsidRPr="00AA515D">
        <w:rPr>
          <w:rFonts w:ascii="GHEA Grapalat" w:hAnsi="GHEA Grapalat" w:cs="Sylfaen"/>
        </w:rPr>
        <w:t>догогвора</w:t>
      </w:r>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r w:rsidR="0075486A" w:rsidRPr="00AA515D">
        <w:rPr>
          <w:rFonts w:ascii="GHEA Grapalat" w:hAnsi="GHEA Grapalat"/>
        </w:rPr>
        <w:t>догогвора</w:t>
      </w:r>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rsidR="00E969ED" w:rsidRPr="00DC30CC" w:rsidRDefault="00740EF5"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5001FE">
        <w:rPr>
          <w:rFonts w:ascii="GHEA Grapalat" w:hAnsi="GHEA Grapalat"/>
        </w:rPr>
        <w:t>2</w:t>
      </w:r>
      <w:r w:rsidR="00963991">
        <w:rPr>
          <w:rFonts w:ascii="GHEA Grapalat" w:hAnsi="GHEA Grapalat"/>
        </w:rPr>
        <w:t>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5D0264">
        <w:rPr>
          <w:rFonts w:ascii="GHEA Grapalat" w:hAnsi="GHEA Grapalat"/>
        </w:rPr>
        <w:t>"900008000</w:t>
      </w:r>
      <w:r w:rsidR="00B66AB9" w:rsidRPr="005D0264">
        <w:rPr>
          <w:rFonts w:ascii="GHEA Grapalat" w:hAnsi="GHEA Grapalat"/>
        </w:rPr>
        <w:t>66</w:t>
      </w:r>
      <w:r w:rsidRPr="005D0264">
        <w:rPr>
          <w:rFonts w:ascii="GHEA Grapalat" w:hAnsi="GHEA Grapalat"/>
        </w:rPr>
        <w:t>4</w:t>
      </w:r>
      <w:r w:rsidRPr="009044F1">
        <w:rPr>
          <w:rFonts w:ascii="GHEA Grapalat" w:hAnsi="GHEA Grapalat"/>
        </w:rPr>
        <w:t xml:space="preserve">", открытый в Центральном казначействе на имя </w:t>
      </w:r>
      <w:r w:rsidRPr="009044F1">
        <w:rPr>
          <w:rFonts w:ascii="GHEA Grapalat" w:hAnsi="GHEA Grapalat"/>
        </w:rPr>
        <w:lastRenderedPageBreak/>
        <w:t>уполномоченного органа.</w:t>
      </w:r>
    </w:p>
    <w:p w:rsidR="00D32092" w:rsidRPr="00BC2673"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Pr>
          <w:rFonts w:ascii="GHEA Grapalat" w:hAnsi="GHEA Grapalat"/>
        </w:rPr>
        <w:t xml:space="preserve"> </w:t>
      </w:r>
      <w:r w:rsidR="007811E5" w:rsidRPr="001647D2">
        <w:rPr>
          <w:rFonts w:ascii="GHEA Grapalat" w:hAnsi="GHEA Grapalat"/>
        </w:rPr>
        <w:t>(</w:t>
      </w:r>
      <w:r w:rsidR="007811E5">
        <w:rPr>
          <w:rFonts w:ascii="GHEA Grapalat" w:hAnsi="GHEA Grapalat"/>
        </w:rPr>
        <w:t>П</w:t>
      </w:r>
      <w:r w:rsidR="007811E5" w:rsidRPr="001647D2">
        <w:rPr>
          <w:rFonts w:ascii="GHEA Grapalat" w:hAnsi="GHEA Grapalat"/>
        </w:rPr>
        <w:t xml:space="preserve">риложение </w:t>
      </w:r>
      <w:r w:rsidR="007811E5">
        <w:rPr>
          <w:rFonts w:ascii="GHEA Grapalat" w:hAnsi="GHEA Grapalat"/>
        </w:rPr>
        <w:t>5.2</w:t>
      </w:r>
      <w:r w:rsidR="007811E5" w:rsidRPr="001647D2">
        <w:rPr>
          <w:rFonts w:ascii="GHEA Grapalat" w:hAnsi="GHEA Grapalat"/>
        </w:rPr>
        <w:t>)</w:t>
      </w:r>
      <w:r w:rsidR="007811E5" w:rsidRPr="009044F1">
        <w:rPr>
          <w:rFonts w:ascii="GHEA Grapalat" w:hAnsi="GHEA Grapalat"/>
        </w:rPr>
        <w:t>.</w:t>
      </w:r>
      <w:r w:rsidR="007811E5" w:rsidRPr="009044F1">
        <w:rPr>
          <w:rFonts w:ascii="GHEA Grapalat" w:hAnsi="GHEA Grapalat"/>
          <w:i/>
        </w:rPr>
        <w:t xml:space="preserve"> </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r>
        <w:rPr>
          <w:rFonts w:ascii="GHEA Grapalat" w:hAnsi="GHEA Grapalat"/>
          <w:b/>
        </w:rPr>
        <w:t xml:space="preserve">                         </w:t>
      </w:r>
    </w:p>
    <w:p w:rsidR="0074650E" w:rsidRDefault="0074650E" w:rsidP="0074650E">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004B08">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004B08">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004B08">
        <w:rPr>
          <w:rFonts w:ascii="GHEA Grapalat" w:hAnsi="GHEA Grapalat"/>
        </w:rPr>
        <w:t>пяти</w:t>
      </w:r>
      <w:r w:rsidR="00004B08"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вылаты </w:t>
      </w:r>
      <w:r w:rsidRPr="00F2342B">
        <w:rPr>
          <w:rFonts w:ascii="GHEA Grapalat" w:hAnsi="GHEA Grapalat"/>
        </w:rPr>
        <w:t>обеспечения. Если требование о выплате обеспечения отклоняется банком</w:t>
      </w:r>
      <w:r w:rsidR="00084BA4" w:rsidRPr="00F2342B">
        <w:rPr>
          <w:rFonts w:ascii="GHEA Grapalat" w:hAnsi="GHEA Grapalat"/>
        </w:rPr>
        <w:t xml:space="preserve"> или Министерством Финансов РА</w:t>
      </w:r>
      <w:r w:rsidRPr="00F2342B">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84BA4" w:rsidRPr="00F2342B">
        <w:rPr>
          <w:rFonts w:ascii="GHEA Grapalat" w:hAnsi="GHEA Grapalat"/>
        </w:rPr>
        <w:t>письменно</w:t>
      </w:r>
      <w:r w:rsidRPr="00F2342B">
        <w:rPr>
          <w:rFonts w:ascii="GHEA Grapalat" w:hAnsi="GHEA Grapalat"/>
        </w:rPr>
        <w:t>в течение двух рабочих дней после получения</w:t>
      </w:r>
      <w:r w:rsidRPr="0074650E">
        <w:rPr>
          <w:rFonts w:ascii="GHEA Grapalat" w:hAnsi="GHEA Grapalat"/>
        </w:rPr>
        <w:t xml:space="preserve"> отказа.</w:t>
      </w:r>
    </w:p>
    <w:p w:rsidR="00004B08" w:rsidRPr="00F2342B" w:rsidRDefault="003F7E4D"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00004B08" w:rsidRPr="00F2342B">
        <w:rPr>
          <w:rFonts w:ascii="GHEA Grapalat" w:hAnsi="GHEA Grapalat"/>
        </w:rPr>
        <w:t xml:space="preserve">10.8 </w:t>
      </w:r>
      <w:r w:rsidR="00004B08" w:rsidRPr="00F2342B">
        <w:rPr>
          <w:rFonts w:ascii="GHEA Grapalat" w:hAnsi="GHEA Grapalat" w:hint="eastAsia"/>
        </w:rPr>
        <w:t>О</w:t>
      </w:r>
      <w:r w:rsidR="00004B08" w:rsidRPr="00F2342B">
        <w:rPr>
          <w:rFonts w:ascii="GHEA Grapalat" w:hAnsi="GHEA Grapalat"/>
        </w:rPr>
        <w:t xml:space="preserve"> </w:t>
      </w:r>
      <w:r w:rsidR="00004B08" w:rsidRPr="00F2342B">
        <w:rPr>
          <w:rFonts w:ascii="GHEA Grapalat" w:hAnsi="GHEA Grapalat" w:hint="eastAsia"/>
        </w:rPr>
        <w:t>возврате</w:t>
      </w:r>
      <w:r w:rsidR="00004B08" w:rsidRPr="00F2342B">
        <w:rPr>
          <w:rFonts w:ascii="GHEA Grapalat" w:hAnsi="GHEA Grapalat"/>
        </w:rPr>
        <w:t xml:space="preserve"> </w:t>
      </w:r>
      <w:r w:rsidR="00004B08" w:rsidRPr="00F2342B">
        <w:rPr>
          <w:rFonts w:ascii="GHEA Grapalat" w:hAnsi="GHEA Grapalat" w:hint="eastAsia"/>
        </w:rPr>
        <w:t>обеспечения</w:t>
      </w:r>
      <w:r w:rsidR="00004B08" w:rsidRPr="00F2342B">
        <w:rPr>
          <w:rFonts w:ascii="GHEA Grapalat" w:hAnsi="GHEA Grapalat"/>
        </w:rPr>
        <w:t xml:space="preserve"> </w:t>
      </w:r>
      <w:r w:rsidR="00004B08" w:rsidRPr="00F2342B">
        <w:rPr>
          <w:rFonts w:ascii="GHEA Grapalat" w:hAnsi="GHEA Grapalat" w:hint="eastAsia"/>
        </w:rPr>
        <w:t>договора</w:t>
      </w:r>
      <w:r w:rsidR="00004B08" w:rsidRPr="00F2342B">
        <w:rPr>
          <w:rFonts w:ascii="GHEA Grapalat" w:hAnsi="GHEA Grapalat"/>
        </w:rPr>
        <w:t xml:space="preserve"> </w:t>
      </w:r>
      <w:r w:rsidR="00004B08" w:rsidRPr="00F2342B">
        <w:rPr>
          <w:rFonts w:ascii="GHEA Grapalat" w:hAnsi="GHEA Grapalat" w:hint="eastAsia"/>
        </w:rPr>
        <w:t>или</w:t>
      </w:r>
      <w:r w:rsidR="00004B08" w:rsidRPr="00F2342B">
        <w:rPr>
          <w:rFonts w:ascii="GHEA Grapalat" w:hAnsi="GHEA Grapalat"/>
        </w:rPr>
        <w:t xml:space="preserve"> </w:t>
      </w:r>
      <w:r w:rsidR="00004B08" w:rsidRPr="00F2342B">
        <w:rPr>
          <w:rFonts w:ascii="GHEA Grapalat" w:hAnsi="GHEA Grapalat" w:hint="eastAsia"/>
        </w:rPr>
        <w:t>квалификации</w:t>
      </w:r>
      <w:r w:rsidR="00004B08" w:rsidRPr="00F2342B">
        <w:rPr>
          <w:rFonts w:ascii="GHEA Grapalat" w:hAnsi="GHEA Grapalat"/>
        </w:rPr>
        <w:t xml:space="preserve"> </w:t>
      </w:r>
      <w:r w:rsidR="00004B08" w:rsidRPr="00F2342B">
        <w:rPr>
          <w:rFonts w:ascii="GHEA Grapalat" w:hAnsi="GHEA Grapalat" w:hint="eastAsia"/>
        </w:rPr>
        <w:t>руководитель</w:t>
      </w:r>
      <w:r w:rsidR="00004B08" w:rsidRPr="00F2342B">
        <w:rPr>
          <w:rFonts w:ascii="GHEA Grapalat" w:hAnsi="GHEA Grapalat"/>
        </w:rPr>
        <w:t xml:space="preserve"> </w:t>
      </w:r>
      <w:r w:rsidR="00004B08" w:rsidRPr="00F2342B">
        <w:rPr>
          <w:rFonts w:ascii="GHEA Grapalat" w:hAnsi="GHEA Grapalat" w:hint="eastAsia"/>
        </w:rPr>
        <w:t>заказчика</w:t>
      </w:r>
      <w:r w:rsidR="00004B08" w:rsidRPr="00F2342B">
        <w:rPr>
          <w:rFonts w:ascii="GHEA Grapalat" w:hAnsi="GHEA Grapalat"/>
        </w:rPr>
        <w:t xml:space="preserve"> </w:t>
      </w:r>
      <w:r w:rsidR="00004B08" w:rsidRPr="00F2342B">
        <w:rPr>
          <w:rFonts w:ascii="GHEA Grapalat" w:hAnsi="GHEA Grapalat" w:hint="eastAsia"/>
        </w:rPr>
        <w:t>уведомляет</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письменной</w:t>
      </w:r>
      <w:r w:rsidR="00004B08" w:rsidRPr="00F2342B">
        <w:rPr>
          <w:rFonts w:ascii="GHEA Grapalat" w:hAnsi="GHEA Grapalat"/>
        </w:rPr>
        <w:t xml:space="preserve"> </w:t>
      </w:r>
      <w:r w:rsidR="00004B08" w:rsidRPr="00F2342B">
        <w:rPr>
          <w:rFonts w:ascii="GHEA Grapalat" w:hAnsi="GHEA Grapalat" w:hint="eastAsia"/>
        </w:rPr>
        <w:t>форме</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течение</w:t>
      </w:r>
      <w:r w:rsidR="00004B08" w:rsidRPr="00F2342B">
        <w:rPr>
          <w:rFonts w:ascii="GHEA Grapalat" w:hAnsi="GHEA Grapalat"/>
        </w:rPr>
        <w:t xml:space="preserve"> </w:t>
      </w:r>
      <w:r w:rsidR="00004B08" w:rsidRPr="00F2342B">
        <w:rPr>
          <w:rFonts w:ascii="GHEA Grapalat" w:hAnsi="GHEA Grapalat" w:hint="eastAsia"/>
        </w:rPr>
        <w:t>пяти</w:t>
      </w:r>
      <w:r w:rsidR="00004B08" w:rsidRPr="00F2342B">
        <w:rPr>
          <w:rFonts w:ascii="GHEA Grapalat" w:hAnsi="GHEA Grapalat"/>
        </w:rPr>
        <w:t xml:space="preserve"> </w:t>
      </w:r>
      <w:r w:rsidR="00004B08" w:rsidRPr="00F2342B">
        <w:rPr>
          <w:rFonts w:ascii="GHEA Grapalat" w:hAnsi="GHEA Grapalat" w:hint="eastAsia"/>
        </w:rPr>
        <w:t>рабочих</w:t>
      </w:r>
      <w:r w:rsidR="00004B08" w:rsidRPr="00F2342B">
        <w:rPr>
          <w:rFonts w:ascii="GHEA Grapalat" w:hAnsi="GHEA Grapalat"/>
        </w:rPr>
        <w:t xml:space="preserve"> </w:t>
      </w:r>
      <w:r w:rsidR="00004B08" w:rsidRPr="00F2342B">
        <w:rPr>
          <w:rFonts w:ascii="GHEA Grapalat" w:hAnsi="GHEA Grapalat" w:hint="eastAsia"/>
        </w:rPr>
        <w:t>дней</w:t>
      </w:r>
      <w:r w:rsidR="00004B08" w:rsidRPr="00F2342B">
        <w:rPr>
          <w:rFonts w:ascii="GHEA Grapalat" w:hAnsi="GHEA Grapalat"/>
        </w:rPr>
        <w:t xml:space="preserve">, </w:t>
      </w:r>
      <w:r w:rsidR="00004B08" w:rsidRPr="00F2342B">
        <w:rPr>
          <w:rFonts w:ascii="GHEA Grapalat" w:hAnsi="GHEA Grapalat" w:hint="eastAsia"/>
        </w:rPr>
        <w:t>следующих</w:t>
      </w:r>
      <w:r w:rsidR="00004B08" w:rsidRPr="00F2342B">
        <w:rPr>
          <w:rFonts w:ascii="GHEA Grapalat" w:hAnsi="GHEA Grapalat"/>
        </w:rPr>
        <w:t xml:space="preserve"> </w:t>
      </w:r>
      <w:r w:rsidR="00004B08" w:rsidRPr="00F2342B">
        <w:rPr>
          <w:rFonts w:ascii="GHEA Grapalat" w:hAnsi="GHEA Grapalat" w:hint="eastAsia"/>
        </w:rPr>
        <w:t>за</w:t>
      </w:r>
      <w:r w:rsidR="00004B08" w:rsidRPr="00F2342B">
        <w:rPr>
          <w:rFonts w:ascii="GHEA Grapalat" w:hAnsi="GHEA Grapalat"/>
        </w:rPr>
        <w:t xml:space="preserve"> </w:t>
      </w:r>
      <w:r w:rsidR="003333FB" w:rsidRPr="00F2342B">
        <w:rPr>
          <w:rFonts w:ascii="GHEA Grapalat" w:hAnsi="GHEA Grapalat"/>
        </w:rPr>
        <w:t>днем возникновения основания возврата обеспечения</w:t>
      </w:r>
      <w:r w:rsidR="003333FB" w:rsidRPr="00F2342B" w:rsidDel="00960F8B">
        <w:rPr>
          <w:rFonts w:ascii="GHEA Grapalat" w:hAnsi="GHEA Grapalat"/>
        </w:rPr>
        <w:t xml:space="preserve"> </w:t>
      </w:r>
      <w:r w:rsidR="003333FB" w:rsidRPr="00F2342B">
        <w:rPr>
          <w:rFonts w:ascii="GHEA Grapalat" w:hAnsi="GHEA Grapalat"/>
        </w:rPr>
        <w:t>уведомляет;</w:t>
      </w:r>
      <w:r w:rsidR="00004B08" w:rsidRPr="00F2342B">
        <w:rPr>
          <w:rFonts w:ascii="GHEA Grapalat" w:hAnsi="GHEA Grapalat"/>
        </w:rPr>
        <w:t>:</w:t>
      </w:r>
    </w:p>
    <w:p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00D73841" w:rsidRPr="00F2342B">
        <w:rPr>
          <w:rFonts w:ascii="GHEA Grapalat" w:hAnsi="GHEA Grapalat" w:hint="eastAsia"/>
        </w:rPr>
        <w:t>представлен</w:t>
      </w:r>
      <w:r w:rsidR="00D73841"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rsidR="002807DD" w:rsidRDefault="00004B08" w:rsidP="00F2342B">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rsidR="00DA751A" w:rsidRDefault="00DA751A"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w:t>
      </w:r>
      <w:r w:rsidRPr="009044F1">
        <w:rPr>
          <w:rFonts w:ascii="GHEA Grapalat" w:hAnsi="GHEA Grapalat"/>
        </w:rPr>
        <w:lastRenderedPageBreak/>
        <w:t xml:space="preserve">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167353" w:rsidRPr="00570BBD" w:rsidRDefault="00167353" w:rsidP="00167353">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67353" w:rsidRPr="009044F1" w:rsidRDefault="00167353" w:rsidP="00167353">
      <w:pPr>
        <w:widowControl w:val="0"/>
        <w:spacing w:after="160"/>
        <w:jc w:val="both"/>
        <w:rPr>
          <w:rFonts w:ascii="GHEA Grapalat" w:hAnsi="GHEA Grapalat" w:cs="Sylfaen"/>
          <w:b/>
        </w:rPr>
      </w:pPr>
    </w:p>
    <w:p w:rsidR="004373E3" w:rsidRDefault="004373E3" w:rsidP="00B46D58">
      <w:pPr>
        <w:rPr>
          <w:rFonts w:ascii="GHEA Grapalat" w:hAnsi="GHEA Grapalat"/>
          <w:b/>
        </w:rPr>
      </w:pPr>
    </w:p>
    <w:p w:rsidR="00503980" w:rsidRDefault="00503980">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5001FE">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af6"/>
          <w:rFonts w:ascii="GHEA Grapalat" w:hAnsi="GHEA Grapalat"/>
        </w:rPr>
        <w:footnoteReference w:customMarkFollows="1" w:id="2"/>
        <w:t>14</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1E44A8">
        <w:rPr>
          <w:rFonts w:ascii="GHEA Grapalat" w:hAnsi="GHEA Grapalat"/>
        </w:rPr>
        <w:t>оригинал</w:t>
      </w:r>
      <w:r w:rsidRPr="00B138F3">
        <w:rPr>
          <w:rFonts w:ascii="GHEA Grapalat" w:hAnsi="GHEA Grapalat"/>
        </w:rPr>
        <w:t xml:space="preserve"> документа, удостоверяющего опла</w:t>
      </w:r>
      <w:r w:rsidR="001E44A8">
        <w:rPr>
          <w:rFonts w:ascii="GHEA Grapalat" w:hAnsi="GHEA Grapalat"/>
        </w:rPr>
        <w:t>ту наличных денег, или оригинал</w:t>
      </w:r>
      <w:r w:rsidRPr="00B138F3">
        <w:rPr>
          <w:rFonts w:ascii="GHEA Grapalat" w:hAnsi="GHEA Grapalat"/>
        </w:rPr>
        <w:t xml:space="preserve"> банковской гарантии.</w:t>
      </w:r>
      <w:r w:rsidR="001E44A8">
        <w:rPr>
          <w:rStyle w:val="af6"/>
          <w:rFonts w:ascii="GHEA Grapalat" w:hAnsi="GHEA Grapalat"/>
        </w:rPr>
        <w:t xml:space="preserve"> </w:t>
      </w:r>
      <w:r w:rsidR="003B14AF">
        <w:rPr>
          <w:rStyle w:val="af6"/>
          <w:rFonts w:ascii="GHEA Grapalat" w:hAnsi="GHEA Grapalat"/>
        </w:rPr>
        <w:footnoteReference w:customMarkFollows="1" w:id="3"/>
        <w:t>15</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w:t>
      </w:r>
      <w:r w:rsidRPr="002658C9">
        <w:rPr>
          <w:rFonts w:ascii="GHEA Grapalat" w:hAnsi="GHEA Grapalat"/>
        </w:rPr>
        <w:lastRenderedPageBreak/>
        <w:t>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5001FE" w:rsidRPr="005001FE">
        <w:rPr>
          <w:rFonts w:ascii="GHEA Grapalat" w:hAnsi="GHEA Grapalat"/>
        </w:rPr>
        <w:t>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D87B1D" w:rsidRPr="00374F4A" w:rsidRDefault="00B2572B" w:rsidP="00374640">
      <w:pPr>
        <w:pStyle w:val="31"/>
        <w:widowControl w:val="0"/>
        <w:spacing w:after="160" w:line="240" w:lineRule="auto"/>
        <w:jc w:val="right"/>
        <w:rPr>
          <w:rFonts w:ascii="GHEA Grapalat" w:hAnsi="GHEA Grapalat" w:cs="Sylfaen"/>
          <w:b/>
        </w:rPr>
      </w:pPr>
      <w:r w:rsidRPr="00BF4E90">
        <w:rPr>
          <w:rFonts w:ascii="GHEA Grapalat" w:hAnsi="GHEA Grapalat"/>
          <w:b/>
          <w:sz w:val="24"/>
          <w:szCs w:val="24"/>
        </w:rPr>
        <w:t xml:space="preserve">к Приглашению на </w:t>
      </w:r>
      <w:r w:rsidR="005001FE">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374640" w:rsidRPr="00374640">
        <w:rPr>
          <w:rFonts w:ascii="Arial Unicode" w:hAnsi="Arial Unicode"/>
          <w:i/>
          <w:lang w:val="af-ZA" w:eastAsia="en-US"/>
        </w:rPr>
        <w:t>AMAMD-GHSDB-26/01</w:t>
      </w: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D407D3" w:rsidRPr="00D407D3">
        <w:rPr>
          <w:rFonts w:ascii="GHEA Grapalat" w:hAnsi="GHEA Grapalat"/>
          <w:color w:val="auto"/>
          <w:sz w:val="24"/>
          <w:szCs w:val="24"/>
        </w:rPr>
        <w:t>запрос котировок</w:t>
      </w:r>
    </w:p>
    <w:p w:rsidR="00B2572B" w:rsidRPr="00374F4A" w:rsidRDefault="00B2572B" w:rsidP="00B46D58">
      <w:pPr>
        <w:widowControl w:val="0"/>
        <w:spacing w:after="120"/>
        <w:jc w:val="center"/>
        <w:rPr>
          <w:rFonts w:ascii="GHEA Grapalat" w:hAnsi="GHEA Grapalat"/>
        </w:rPr>
      </w:pPr>
    </w:p>
    <w:p w:rsidR="005001FE" w:rsidRPr="00140186" w:rsidRDefault="005001FE" w:rsidP="005001FE">
      <w:pPr>
        <w:widowControl w:val="0"/>
        <w:spacing w:after="120"/>
        <w:jc w:val="center"/>
        <w:rPr>
          <w:rFonts w:ascii="GHEA Grapalat" w:hAnsi="GHEA Grapalat"/>
        </w:rPr>
      </w:pPr>
    </w:p>
    <w:p w:rsidR="005001FE" w:rsidRPr="00140186" w:rsidRDefault="005001FE" w:rsidP="005001FE">
      <w:pPr>
        <w:jc w:val="both"/>
        <w:rPr>
          <w:rFonts w:ascii="GHEA Grapalat" w:hAnsi="GHEA Grapalat"/>
        </w:rPr>
      </w:pPr>
      <w:r w:rsidRPr="00140186">
        <w:rPr>
          <w:rFonts w:ascii="GHEA Grapalat" w:hAnsi="GHEA Grapalat"/>
        </w:rPr>
        <w:t xml:space="preserve">______________________________________________________________заявляет, что </w:t>
      </w:r>
    </w:p>
    <w:p w:rsidR="005001FE" w:rsidRPr="00140186" w:rsidRDefault="005001FE" w:rsidP="005001FE">
      <w:pPr>
        <w:spacing w:after="160"/>
        <w:ind w:left="2694"/>
        <w:jc w:val="both"/>
        <w:rPr>
          <w:rFonts w:ascii="GHEA Grapalat" w:hAnsi="GHEA Grapalat"/>
          <w:sz w:val="16"/>
        </w:rPr>
      </w:pPr>
      <w:r w:rsidRPr="00140186">
        <w:rPr>
          <w:rFonts w:ascii="GHEA Grapalat" w:hAnsi="GHEA Grapalat"/>
          <w:sz w:val="16"/>
        </w:rPr>
        <w:t xml:space="preserve">наименование участника </w:t>
      </w:r>
    </w:p>
    <w:p w:rsidR="005001FE" w:rsidRPr="00140186" w:rsidRDefault="005001FE" w:rsidP="005001FE">
      <w:pPr>
        <w:jc w:val="both"/>
        <w:rPr>
          <w:rFonts w:ascii="GHEA Grapalat" w:hAnsi="GHEA Grapalat"/>
          <w:u w:val="single"/>
        </w:rPr>
      </w:pPr>
      <w:r w:rsidRPr="00140186">
        <w:rPr>
          <w:rFonts w:ascii="GHEA Grapalat" w:hAnsi="GHEA Grapalat"/>
        </w:rPr>
        <w:t>желает участвовать влоте (лотах)_______________________________объявленного</w:t>
      </w:r>
    </w:p>
    <w:p w:rsidR="005001FE" w:rsidRPr="00140186" w:rsidRDefault="005001FE" w:rsidP="005001FE">
      <w:pPr>
        <w:spacing w:after="160"/>
        <w:ind w:left="4395"/>
        <w:jc w:val="both"/>
        <w:rPr>
          <w:rFonts w:ascii="GHEA Grapalat" w:hAnsi="GHEA Grapalat" w:cs="Sylfaen"/>
          <w:sz w:val="16"/>
        </w:rPr>
      </w:pPr>
      <w:r w:rsidRPr="00140186">
        <w:rPr>
          <w:rFonts w:ascii="GHEA Grapalat" w:hAnsi="GHEA Grapalat"/>
          <w:sz w:val="16"/>
        </w:rPr>
        <w:t>номер лота (лотов)</w:t>
      </w:r>
    </w:p>
    <w:p w:rsidR="005001FE" w:rsidRPr="00140186" w:rsidRDefault="00D407D3" w:rsidP="005001FE">
      <w:pPr>
        <w:jc w:val="both"/>
        <w:rPr>
          <w:rFonts w:ascii="GHEA Grapalat" w:hAnsi="GHEA Grapalat"/>
        </w:rPr>
      </w:pPr>
      <w:r>
        <w:rPr>
          <w:rFonts w:ascii="GHEA Grapalat" w:hAnsi="GHEA Grapalat"/>
          <w:i/>
        </w:rPr>
        <w:t>«</w:t>
      </w:r>
      <w:r w:rsidR="002D57F1" w:rsidRPr="002D57F1">
        <w:rPr>
          <w:rFonts w:ascii="GHEA Grapalat" w:hAnsi="GHEA Grapalat"/>
          <w:i/>
        </w:rPr>
        <w:t xml:space="preserve">Амасия </w:t>
      </w:r>
      <w:r w:rsidR="003E4E11">
        <w:rPr>
          <w:rFonts w:ascii="GHEA Grapalat" w:hAnsi="GHEA Grapalat"/>
          <w:i/>
        </w:rPr>
        <w:t>Средняя Школа”  ГНКО</w:t>
      </w:r>
      <w:r w:rsidR="005001FE" w:rsidRPr="00140186">
        <w:rPr>
          <w:rFonts w:ascii="GHEA Grapalat" w:hAnsi="GHEA Grapalat"/>
          <w:i/>
        </w:rPr>
        <w:t xml:space="preserve"> </w:t>
      </w:r>
      <w:r>
        <w:rPr>
          <w:rFonts w:ascii="GHEA Grapalat" w:hAnsi="GHEA Grapalat"/>
        </w:rPr>
        <w:t xml:space="preserve"> под кодом </w:t>
      </w:r>
      <w:r w:rsidR="00374640" w:rsidRPr="00374640">
        <w:rPr>
          <w:rFonts w:ascii="Arial Unicode" w:hAnsi="Arial Unicode"/>
          <w:i/>
          <w:lang w:val="af-ZA" w:eastAsia="en-US"/>
        </w:rPr>
        <w:t>AMAMD-GHSDB-26/01</w:t>
      </w:r>
      <w:r w:rsidR="005001FE" w:rsidRPr="00140186">
        <w:rPr>
          <w:rFonts w:ascii="GHEA Grapalat" w:hAnsi="GHEA Grapalat"/>
        </w:rPr>
        <w:t>запросе котировок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rsidR="00833D4F" w:rsidRPr="001E7AA5" w:rsidRDefault="00833D4F" w:rsidP="00833D4F">
      <w:pPr>
        <w:rPr>
          <w:rFonts w:ascii="GHEA Grapalat" w:hAnsi="GHEA Grapalat"/>
          <w:i/>
          <w:sz w:val="16"/>
          <w:vertAlign w:val="superscript"/>
          <w:lang w:val="es-ES"/>
        </w:rPr>
      </w:pPr>
    </w:p>
    <w:p w:rsidR="00833D4F" w:rsidRPr="001E7AA5" w:rsidRDefault="00833D4F" w:rsidP="00833D4F">
      <w:pPr>
        <w:rPr>
          <w:rFonts w:ascii="GHEA Grapalat" w:hAnsi="GHEA Grapalat" w:cs="Sylfaen"/>
          <w:sz w:val="20"/>
          <w:lang w:val="hy-AM"/>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r w:rsidRPr="001E7AA5">
        <w:rPr>
          <w:rFonts w:ascii="GHEA Grapalat" w:hAnsi="GHEA Grapalat"/>
          <w:spacing w:val="-4"/>
        </w:rPr>
        <w:t xml:space="preserve">на </w:t>
      </w:r>
      <w:r w:rsidR="005001FE">
        <w:rPr>
          <w:rFonts w:ascii="GHEA Grapalat" w:hAnsi="GHEA Grapalat"/>
        </w:rPr>
        <w:t>запрос котировок</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00374640" w:rsidRPr="00374640">
        <w:rPr>
          <w:rFonts w:ascii="Arial Unicode" w:hAnsi="Arial Unicode"/>
          <w:i/>
          <w:lang w:val="af-ZA" w:eastAsia="en-US"/>
        </w:rPr>
        <w:t>AMAMD-GHSDB-26/01</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rsidR="006B3E56" w:rsidRPr="00EF3DB6" w:rsidRDefault="00833D4F" w:rsidP="006F3CBD">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Pr>
          <w:rFonts w:ascii="GHEA Grapalat" w:hAnsi="GHEA Grapalat"/>
          <w:color w:val="000000" w:themeColor="text1"/>
        </w:rPr>
        <w:t>,</w:t>
      </w:r>
    </w:p>
    <w:p w:rsidR="006B3E56" w:rsidRPr="00FE4F52" w:rsidRDefault="006F3CBD" w:rsidP="005B4575">
      <w:pPr>
        <w:pStyle w:val="aff"/>
        <w:widowControl w:val="0"/>
        <w:numPr>
          <w:ilvl w:val="0"/>
          <w:numId w:val="22"/>
        </w:numPr>
        <w:tabs>
          <w:tab w:val="left" w:pos="567"/>
        </w:tabs>
        <w:spacing w:after="160"/>
        <w:jc w:val="both"/>
        <w:rPr>
          <w:rFonts w:ascii="GHEA Grapalat" w:hAnsi="GHEA Grapalat"/>
        </w:rPr>
      </w:pPr>
      <w:r w:rsidRPr="00FE4F52">
        <w:rPr>
          <w:rFonts w:ascii="GHEA Grapalat" w:hAnsi="GHEA Grapalat"/>
        </w:rPr>
        <w:lastRenderedPageBreak/>
        <w:t xml:space="preserve"> </w:t>
      </w:r>
      <w:r w:rsidR="006B3E56" w:rsidRPr="00FE4F52">
        <w:rPr>
          <w:rFonts w:ascii="GHEA Grapalat" w:hAnsi="GHEA Grapalat"/>
        </w:rPr>
        <w:t xml:space="preserve">в рамках участия в </w:t>
      </w:r>
      <w:r w:rsidR="00305944" w:rsidRPr="00FE4F52">
        <w:rPr>
          <w:rFonts w:ascii="GHEA Grapalat" w:hAnsi="GHEA Grapalat"/>
        </w:rPr>
        <w:t xml:space="preserve">открытом конкурсе </w:t>
      </w:r>
      <w:r w:rsidR="006B3E56" w:rsidRPr="00FE4F52">
        <w:rPr>
          <w:rFonts w:ascii="GHEA Grapalat" w:hAnsi="GHEA Grapalat"/>
        </w:rPr>
        <w:t xml:space="preserve">под кодом </w:t>
      </w:r>
      <w:r w:rsidR="00374640" w:rsidRPr="00374640">
        <w:rPr>
          <w:rFonts w:ascii="Arial Unicode" w:hAnsi="Arial Unicode"/>
          <w:i/>
          <w:lang w:val="af-ZA" w:eastAsia="en-US"/>
        </w:rPr>
        <w:t>AMAMD-GHSDB-26/01</w:t>
      </w:r>
      <w:r w:rsidR="006B3E56" w:rsidRPr="00FE4F52">
        <w:rPr>
          <w:rFonts w:ascii="GHEA Grapalat" w:hAnsi="GHEA Grapalat"/>
        </w:rPr>
        <w:t xml:space="preserve">не допускал и (или) не допустит </w:t>
      </w:r>
      <w:r w:rsidR="00C026EF" w:rsidRPr="00FE4F52">
        <w:rPr>
          <w:rFonts w:ascii="GHEA Grapalat" w:hAnsi="GHEA Grapalat"/>
          <w:lang w:val="hy-AM"/>
        </w:rPr>
        <w:t>недобросовестн</w:t>
      </w:r>
      <w:r w:rsidR="00C026EF" w:rsidRPr="00FE4F52">
        <w:rPr>
          <w:rFonts w:ascii="GHEA Grapalat" w:hAnsi="GHEA Grapalat"/>
        </w:rPr>
        <w:t>ой</w:t>
      </w:r>
      <w:r w:rsidR="00C026EF" w:rsidRPr="00FE4F52">
        <w:rPr>
          <w:rFonts w:ascii="GHEA Grapalat" w:hAnsi="GHEA Grapalat"/>
          <w:lang w:val="hy-AM"/>
        </w:rPr>
        <w:t xml:space="preserve"> конкуренци</w:t>
      </w:r>
      <w:r w:rsidR="00C026EF" w:rsidRPr="00FE4F52">
        <w:rPr>
          <w:rFonts w:ascii="GHEA Grapalat" w:hAnsi="GHEA Grapalat"/>
        </w:rPr>
        <w:t xml:space="preserve">и, </w:t>
      </w:r>
      <w:r w:rsidR="006B3E56" w:rsidRPr="00FE4F52">
        <w:rPr>
          <w:rFonts w:ascii="GHEA Grapalat" w:hAnsi="GHEA Grapalat"/>
        </w:rPr>
        <w:t>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5001FE">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rsidR="00B0401C" w:rsidDel="007906A2" w:rsidRDefault="00503980" w:rsidP="00B0401C">
      <w:pPr>
        <w:widowControl w:val="0"/>
        <w:tabs>
          <w:tab w:val="left" w:pos="1134"/>
        </w:tabs>
        <w:spacing w:after="160"/>
        <w:jc w:val="both"/>
        <w:rPr>
          <w:del w:id="2"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af6"/>
          <w:rFonts w:ascii="GHEA Grapalat" w:hAnsi="GHEA Grapalat"/>
          <w:sz w:val="32"/>
          <w:szCs w:val="32"/>
        </w:rPr>
        <w:footnoteReference w:customMarkFollows="1" w:id="4"/>
        <w:t>**</w:t>
      </w:r>
      <w:r>
        <w:rPr>
          <w:rFonts w:ascii="GHEA Grapalat" w:hAnsi="GHEA Grapalat"/>
          <w:sz w:val="32"/>
          <w:szCs w:val="32"/>
        </w:rPr>
        <w:t xml:space="preserve"> .</w:t>
      </w:r>
      <w:r w:rsidR="006B3E56" w:rsidRPr="00503980">
        <w:rPr>
          <w:rFonts w:ascii="GHEA Grapalat" w:hAnsi="GHEA Grapalat"/>
          <w:sz w:val="32"/>
          <w:szCs w:val="32"/>
        </w:rPr>
        <w:t xml:space="preserve"> </w:t>
      </w: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652A78" w:rsidRDefault="00123294">
      <w:pPr>
        <w:rPr>
          <w:ins w:id="3" w:author="Inesa Kocharyan" w:date="2021-09-01T14:04:00Z"/>
          <w:rFonts w:ascii="GHEA Grapalat" w:hAnsi="GHEA Grapalat"/>
          <w:b/>
        </w:rPr>
      </w:pPr>
      <w:r>
        <w:rPr>
          <w:rFonts w:ascii="GHEA Grapalat" w:hAnsi="GHEA Grapalat"/>
          <w:b/>
        </w:rPr>
        <w:br w:type="page"/>
      </w:r>
    </w:p>
    <w:p w:rsidR="00652A78" w:rsidRDefault="00652A78" w:rsidP="00652A78">
      <w:pPr>
        <w:jc w:val="right"/>
        <w:rPr>
          <w:rFonts w:ascii="GHEA Grapalat" w:hAnsi="GHEA Grapalat"/>
          <w:b/>
        </w:rPr>
      </w:pPr>
      <w:r>
        <w:rPr>
          <w:rFonts w:ascii="GHEA Grapalat" w:hAnsi="GHEA Grapalat"/>
          <w:b/>
        </w:rPr>
        <w:lastRenderedPageBreak/>
        <w:t>Приложение 1.</w:t>
      </w:r>
      <w:r w:rsidR="00BD3FDD">
        <w:rPr>
          <w:rFonts w:ascii="GHEA Grapalat" w:hAnsi="GHEA Grapalat"/>
          <w:b/>
        </w:rPr>
        <w:t>1</w:t>
      </w:r>
      <w:r>
        <w:rPr>
          <w:rFonts w:ascii="GHEA Grapalat" w:hAnsi="GHEA Grapalat"/>
          <w:b/>
        </w:rPr>
        <w:t xml:space="preserve">** </w:t>
      </w:r>
    </w:p>
    <w:p w:rsidR="00652A78" w:rsidRPr="00FA6464" w:rsidRDefault="00652A78" w:rsidP="00652A78">
      <w:pPr>
        <w:jc w:val="right"/>
        <w:rPr>
          <w:rFonts w:ascii="GHEA Grapalat" w:hAnsi="GHEA Grapalat"/>
          <w:b/>
        </w:rPr>
      </w:pPr>
      <w:r w:rsidRPr="001439BD">
        <w:rPr>
          <w:rFonts w:ascii="GHEA Grapalat" w:hAnsi="GHEA Grapalat"/>
          <w:b/>
        </w:rPr>
        <w:t xml:space="preserve">к Приглашению на </w:t>
      </w:r>
      <w:r w:rsidR="005001FE">
        <w:rPr>
          <w:rFonts w:ascii="GHEA Grapalat" w:hAnsi="GHEA Grapalat"/>
          <w:b/>
        </w:rPr>
        <w:t>запрос котировок</w:t>
      </w:r>
    </w:p>
    <w:p w:rsidR="00123294" w:rsidRDefault="00652A78" w:rsidP="00591943">
      <w:pPr>
        <w:pStyle w:val="3"/>
        <w:keepNext w:val="0"/>
        <w:widowControl w:val="0"/>
        <w:spacing w:after="160" w:line="240" w:lineRule="auto"/>
        <w:ind w:firstLine="567"/>
        <w:jc w:val="right"/>
        <w:rPr>
          <w:rFonts w:ascii="GHEA Grapalat" w:hAnsi="GHEA Grapalat"/>
          <w:b/>
        </w:rPr>
      </w:pPr>
      <w:r w:rsidRPr="00BD3FDD">
        <w:rPr>
          <w:rFonts w:ascii="GHEA Grapalat" w:hAnsi="GHEA Grapalat"/>
          <w:b/>
          <w:i w:val="0"/>
          <w:sz w:val="24"/>
          <w:szCs w:val="24"/>
        </w:rPr>
        <w:t xml:space="preserve">под кодом </w:t>
      </w:r>
      <w:r w:rsidR="00FE4F52" w:rsidRPr="00FE4F52">
        <w:rPr>
          <w:rFonts w:ascii="Arial Unicode" w:hAnsi="Arial Unicode"/>
          <w:lang w:val="af-ZA" w:eastAsia="en-US"/>
        </w:rPr>
        <w:t>AMAMD-GHSDB-25/08</w:t>
      </w:r>
    </w:p>
    <w:p w:rsidR="00B048B2" w:rsidRDefault="00B048B2" w:rsidP="00B46D58">
      <w:pPr>
        <w:rPr>
          <w:rFonts w:ascii="GHEA Grapalat" w:hAnsi="GHEA Grapalat"/>
          <w:b/>
        </w:rPr>
      </w:pPr>
    </w:p>
    <w:p w:rsidR="00A9306E" w:rsidRDefault="00A9306E" w:rsidP="00A9306E">
      <w:pPr>
        <w:ind w:left="360" w:hanging="360"/>
        <w:jc w:val="center"/>
        <w:rPr>
          <w:rFonts w:ascii="GHEA Grapalat" w:hAnsi="GHEA Grapalat"/>
          <w:b/>
        </w:rPr>
      </w:pPr>
      <w:r>
        <w:rPr>
          <w:rFonts w:ascii="GHEA Grapalat" w:hAnsi="GHEA Grapalat"/>
          <w:b/>
        </w:rPr>
        <w:t>ФОРМА</w:t>
      </w:r>
    </w:p>
    <w:p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9306E" w:rsidRPr="00ED3A13" w:rsidRDefault="00A9306E" w:rsidP="00A9306E">
      <w:pPr>
        <w:ind w:left="360" w:hanging="360"/>
        <w:jc w:val="center"/>
        <w:rPr>
          <w:rFonts w:ascii="GHEA Grapalat" w:eastAsia="GHEA Grapalat" w:hAnsi="GHEA Grapalat" w:cs="GHEA Grapalat"/>
          <w:b/>
        </w:rPr>
      </w:pPr>
    </w:p>
    <w:p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487"/>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rPr>
          <w:rFonts w:ascii="GHEA Grapalat" w:eastAsia="GHEA Grapalat" w:hAnsi="GHEA Grapalat" w:cs="GHEA Grapalat"/>
        </w:rPr>
      </w:pPr>
    </w:p>
    <w:p w:rsidR="00A9306E" w:rsidRPr="00FD1EE4" w:rsidRDefault="00A9306E" w:rsidP="00A9306E">
      <w:pPr>
        <w:rPr>
          <w:rFonts w:ascii="GHEA Grapalat" w:eastAsia="GHEA Grapalat" w:hAnsi="GHEA Grapalat" w:cs="GHEA Grapalat"/>
        </w:rPr>
      </w:pPr>
      <w:r w:rsidRPr="00FD1EE4">
        <w:rPr>
          <w:rFonts w:ascii="GHEA Grapalat" w:hAnsi="GHEA Grapalat"/>
        </w:rPr>
        <w:br w:type="page"/>
      </w:r>
    </w:p>
    <w:p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361"/>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9306E" w:rsidRPr="00FD1EE4" w:rsidRDefault="00082C96"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082C96"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082C96"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082C96"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082C96"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082C96"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rPr>
          <w:rFonts w:ascii="GHEA Grapalat" w:eastAsia="GHEA Grapalat" w:hAnsi="GHEA Grapalat" w:cs="GHEA Grapalat"/>
          <w:b/>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082C96"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9306E" w:rsidRPr="006B364D" w:rsidRDefault="00082C96"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F10CBA" w:rsidRDefault="00082C96"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082C96"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rsidTr="00F32DDC">
        <w:tc>
          <w:tcPr>
            <w:tcW w:w="9016" w:type="dxa"/>
            <w:gridSpan w:val="2"/>
            <w:vAlign w:val="center"/>
          </w:tcPr>
          <w:p w:rsidR="00A9306E" w:rsidRPr="00FD1EE4" w:rsidRDefault="00082C96"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082C96"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4508" w:type="dxa"/>
            <w:vAlign w:val="center"/>
          </w:tcPr>
          <w:p w:rsidR="00A9306E" w:rsidRPr="00C843BA" w:rsidRDefault="00082C96"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C843BA" w:rsidRDefault="00082C96"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082C96"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rsidTr="00F32DDC">
        <w:tc>
          <w:tcPr>
            <w:tcW w:w="9016" w:type="dxa"/>
            <w:gridSpan w:val="2"/>
            <w:vAlign w:val="center"/>
          </w:tcPr>
          <w:p w:rsidR="00A9306E" w:rsidRPr="00FD1EE4" w:rsidRDefault="00082C96"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rsidTr="00F32DDC">
        <w:tc>
          <w:tcPr>
            <w:tcW w:w="9016" w:type="dxa"/>
            <w:gridSpan w:val="2"/>
            <w:vAlign w:val="center"/>
          </w:tcPr>
          <w:p w:rsidR="00A9306E" w:rsidRPr="00FD1EE4" w:rsidRDefault="00082C96"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rsidTr="00F32DDC">
        <w:tc>
          <w:tcPr>
            <w:tcW w:w="9016" w:type="dxa"/>
            <w:gridSpan w:val="2"/>
            <w:vAlign w:val="center"/>
          </w:tcPr>
          <w:p w:rsidR="00A9306E" w:rsidRPr="00FD1EE4" w:rsidRDefault="00082C96"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9306E" w:rsidRPr="00B23852" w:rsidRDefault="00082C96"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rsidR="00A9306E" w:rsidRPr="00FD1EE4" w:rsidRDefault="00082C96" w:rsidP="00F32DDC">
            <w:pPr>
              <w:rPr>
                <w:rFonts w:ascii="GHEA Grapalat" w:eastAsia="GHEA Grapalat" w:hAnsi="GHEA Grapalat" w:cs="GHEA Grapalat"/>
              </w:rPr>
            </w:pPr>
            <w:sdt>
              <w:sdtPr>
                <w:rPr>
                  <w:rFonts w:ascii="GHEA Grapalat" w:eastAsia="GHEA Grapalat" w:hAnsi="GHEA Grapalat" w:cs="GHEA Grapalat"/>
                </w:rPr>
                <w:id w:val="454287896"/>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9306E" w:rsidRPr="005600B4" w:rsidRDefault="00082C96"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rsidR="00A9306E" w:rsidRPr="005600B4" w:rsidRDefault="00082C96"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rPr>
          <w:trHeight w:val="853"/>
        </w:trPr>
        <w:tc>
          <w:tcPr>
            <w:tcW w:w="2835" w:type="dxa"/>
            <w:vMerge w:val="restart"/>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bl>
    <w:p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9306E" w:rsidRPr="00AE55B6" w:rsidRDefault="00A9306E" w:rsidP="00AE55B6">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9306E" w:rsidRPr="00FD1EE4" w:rsidTr="00F32DDC">
        <w:tc>
          <w:tcPr>
            <w:tcW w:w="9016" w:type="dxa"/>
            <w:shd w:val="clear" w:color="auto" w:fill="DBE5F1" w:themeFill="accent1" w:themeFillTint="33"/>
          </w:tcPr>
          <w:p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rsidTr="00F32DDC">
        <w:trPr>
          <w:trHeight w:val="10187"/>
        </w:trPr>
        <w:tc>
          <w:tcPr>
            <w:tcW w:w="9016" w:type="dxa"/>
          </w:tcPr>
          <w:p w:rsidR="00A9306E" w:rsidRPr="00FD1EE4" w:rsidRDefault="00A9306E" w:rsidP="00F32DDC">
            <w:pPr>
              <w:rPr>
                <w:rFonts w:ascii="GHEA Grapalat" w:eastAsia="GHEA Grapalat" w:hAnsi="GHEA Grapalat" w:cs="GHEA Grapalat"/>
                <w:b/>
                <w:color w:val="000000"/>
              </w:rPr>
            </w:pPr>
          </w:p>
        </w:tc>
      </w:tr>
    </w:tbl>
    <w:p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rsidR="00A9306E" w:rsidRDefault="00A9306E" w:rsidP="00A9306E">
      <w:pPr>
        <w:rPr>
          <w:rFonts w:ascii="GHEA Grapalat" w:hAnsi="GHEA Grapalat"/>
          <w:b/>
        </w:rPr>
      </w:pPr>
    </w:p>
    <w:p w:rsidR="00A9306E" w:rsidRDefault="00A9306E" w:rsidP="00A9306E">
      <w:pPr>
        <w:rPr>
          <w:ins w:id="5" w:author="Inesa Kocharyan" w:date="2021-09-01T11:45:00Z"/>
          <w:rFonts w:ascii="GHEA Grapalat" w:hAnsi="GHEA Grapalat"/>
          <w:b/>
        </w:rPr>
      </w:pPr>
    </w:p>
    <w:p w:rsidR="00A9306E" w:rsidRDefault="00A9306E" w:rsidP="00A9306E">
      <w:pPr>
        <w:rPr>
          <w:rFonts w:ascii="GHEA Grapalat" w:hAnsi="GHEA Grapalat"/>
          <w:b/>
        </w:rPr>
      </w:pPr>
      <w:r>
        <w:rPr>
          <w:rFonts w:ascii="GHEA Grapalat" w:hAnsi="GHEA Grapalat"/>
          <w:b/>
        </w:rPr>
        <w:br w:type="page"/>
      </w:r>
    </w:p>
    <w:p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0306ED" w:rsidRDefault="00A9306E" w:rsidP="00A9306E">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0306ED" w:rsidRDefault="00A9306E" w:rsidP="00A9306E">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0306ED" w:rsidRDefault="00A9306E" w:rsidP="00A9306E">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0306ED" w:rsidRDefault="00A9306E" w:rsidP="00A9306E">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lastRenderedPageBreak/>
        <w:t>2)  в подразделе "Документ, удостоверяющий личность" вносятся сведения о документе, удостоверяющем личность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w:t>
      </w:r>
      <w:r w:rsidRPr="000306ED">
        <w:rPr>
          <w:rFonts w:ascii="GHEA Grapalat" w:hAnsi="GHEA Grapalat"/>
        </w:rPr>
        <w:lastRenderedPageBreak/>
        <w:t xml:space="preserve">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Default="00A9306E" w:rsidP="00A9306E">
      <w:pPr>
        <w:spacing w:line="360" w:lineRule="auto"/>
        <w:contextualSpacing/>
        <w:jc w:val="both"/>
        <w:rPr>
          <w:rFonts w:ascii="GHEA Grapalat" w:hAnsi="GHEA Grapalat"/>
        </w:rPr>
      </w:pPr>
      <w:r w:rsidRPr="000306ED">
        <w:rPr>
          <w:rFonts w:ascii="GHEA Grapalat" w:hAnsi="GHEA Grapalat"/>
        </w:rPr>
        <w:lastRenderedPageBreak/>
        <w:t>7. Декларация заполняется и подписывается лицом, подающим заявку.</w:t>
      </w:r>
      <w:r w:rsidRPr="000306ED">
        <w:rPr>
          <w:rFonts w:ascii="GHEA Grapalat" w:hAnsi="GHEA Grapalat"/>
          <w:lang w:val="hy-AM"/>
        </w:rPr>
        <w:t xml:space="preserve"> </w:t>
      </w:r>
    </w:p>
    <w:p w:rsidR="00B32672" w:rsidRPr="00B32672" w:rsidRDefault="00B32672" w:rsidP="00A9306E">
      <w:pPr>
        <w:spacing w:line="360" w:lineRule="auto"/>
        <w:contextualSpacing/>
        <w:jc w:val="both"/>
        <w:rPr>
          <w:rFonts w:ascii="GHEA Grapalat" w:hAnsi="GHEA Grapalat"/>
        </w:rPr>
      </w:pPr>
    </w:p>
    <w:p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если он является резидентом РА</w:t>
      </w:r>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A9306E" w:rsidRDefault="00A9306E">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FE4F52" w:rsidRDefault="00B2572B" w:rsidP="00FE4F52">
      <w:pPr>
        <w:pStyle w:val="31"/>
        <w:widowControl w:val="0"/>
        <w:spacing w:after="160" w:line="240" w:lineRule="auto"/>
        <w:jc w:val="right"/>
        <w:rPr>
          <w:rFonts w:ascii="Arial Unicode" w:hAnsi="Arial Unicode"/>
          <w:i/>
          <w:lang w:val="af-ZA" w:eastAsia="en-US"/>
        </w:rPr>
      </w:pPr>
      <w:r w:rsidRPr="001439BD">
        <w:rPr>
          <w:rFonts w:ascii="GHEA Grapalat" w:hAnsi="GHEA Grapalat"/>
          <w:b/>
          <w:sz w:val="24"/>
          <w:szCs w:val="24"/>
        </w:rPr>
        <w:t xml:space="preserve">к Приглашению на </w:t>
      </w:r>
      <w:r w:rsidR="005001FE">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374640" w:rsidRPr="00374640">
        <w:rPr>
          <w:rFonts w:ascii="Arial Unicode" w:hAnsi="Arial Unicode"/>
          <w:i/>
          <w:lang w:val="af-ZA" w:eastAsia="en-US"/>
        </w:rPr>
        <w:t>AMAMD-GHSDB-26/01</w:t>
      </w:r>
    </w:p>
    <w:p w:rsidR="00B2572B" w:rsidRPr="009044F1" w:rsidRDefault="00B2572B" w:rsidP="00FE4F52">
      <w:pPr>
        <w:pStyle w:val="31"/>
        <w:widowControl w:val="0"/>
        <w:spacing w:after="160" w:line="240" w:lineRule="auto"/>
        <w:jc w:val="right"/>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FE4F52">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5001FE">
        <w:rPr>
          <w:rFonts w:ascii="GHEA Grapalat" w:hAnsi="GHEA Grapalat"/>
          <w:spacing w:val="-6"/>
        </w:rPr>
        <w:t>запрос котировок</w:t>
      </w:r>
      <w:r w:rsidRPr="005744FC">
        <w:rPr>
          <w:rFonts w:ascii="GHEA Grapalat" w:hAnsi="GHEA Grapalat"/>
          <w:spacing w:val="-6"/>
        </w:rPr>
        <w:t xml:space="preserve"> под кодом </w:t>
      </w:r>
      <w:r w:rsidR="00FE4F52" w:rsidRPr="00FE4F52">
        <w:rPr>
          <w:rFonts w:ascii="Arial Unicode" w:hAnsi="Arial Unicode"/>
          <w:i/>
          <w:lang w:val="af-ZA" w:eastAsia="en-US"/>
        </w:rPr>
        <w:t>AMAMD-GHSDB-25/08</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5"/>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542F4F" w:rsidRDefault="00542F4F" w:rsidP="00542F4F">
      <w:pPr>
        <w:rPr>
          <w:rFonts w:ascii="GHEA Grapalat" w:hAnsi="GHEA Grapalat"/>
          <w:i/>
          <w:sz w:val="22"/>
          <w:szCs w:val="22"/>
        </w:rPr>
      </w:pPr>
    </w:p>
    <w:p w:rsidR="00542F4F" w:rsidRDefault="00542F4F" w:rsidP="00542F4F">
      <w:pPr>
        <w:rPr>
          <w:rFonts w:ascii="GHEA Grapalat" w:hAnsi="GHEA Grapalat"/>
          <w:i/>
          <w:sz w:val="22"/>
          <w:szCs w:val="22"/>
        </w:rPr>
      </w:pPr>
    </w:p>
    <w:p w:rsidR="00673870" w:rsidRPr="005C48F7" w:rsidRDefault="00542F4F" w:rsidP="005001FE">
      <w:pPr>
        <w:jc w:val="right"/>
        <w:rPr>
          <w:rFonts w:ascii="GHEA Grapalat" w:hAnsi="GHEA Grapalat" w:cs="GHEA Grapalat"/>
          <w:b/>
          <w:i/>
        </w:rPr>
      </w:pPr>
      <w:r>
        <w:rPr>
          <w:rFonts w:ascii="GHEA Grapalat" w:hAnsi="GHEA Grapalat"/>
          <w:i/>
          <w:sz w:val="22"/>
          <w:szCs w:val="22"/>
        </w:rPr>
        <w:br w:type="page"/>
      </w:r>
      <w:r w:rsidR="00673870" w:rsidRPr="005C48F7">
        <w:rPr>
          <w:rFonts w:ascii="GHEA Grapalat" w:hAnsi="GHEA Grapalat"/>
          <w:b/>
          <w:i/>
        </w:rPr>
        <w:lastRenderedPageBreak/>
        <w:t>Приложение № 4.2</w:t>
      </w:r>
    </w:p>
    <w:p w:rsidR="003D2FE2" w:rsidRPr="00B138F3" w:rsidRDefault="00673870" w:rsidP="00374640">
      <w:pPr>
        <w:widowControl w:val="0"/>
        <w:spacing w:after="160"/>
        <w:jc w:val="right"/>
        <w:rPr>
          <w:rFonts w:ascii="GHEA Grapalat" w:hAnsi="GHEA Grapalat" w:cs="GHEA Grapalat"/>
          <w:b/>
          <w:sz w:val="22"/>
          <w:szCs w:val="22"/>
        </w:rPr>
      </w:pPr>
      <w:r w:rsidRPr="005C48F7">
        <w:rPr>
          <w:rFonts w:ascii="GHEA Grapalat" w:hAnsi="GHEA Grapalat"/>
          <w:b/>
          <w:i/>
        </w:rPr>
        <w:t xml:space="preserve">к Приглашению на </w:t>
      </w:r>
      <w:r w:rsidR="005001FE">
        <w:rPr>
          <w:rFonts w:ascii="GHEA Grapalat" w:hAnsi="GHEA Grapalat"/>
          <w:b/>
          <w:i/>
        </w:rPr>
        <w:t>запрос котировок</w:t>
      </w:r>
      <w:r w:rsidRPr="005C48F7">
        <w:rPr>
          <w:rFonts w:ascii="GHEA Grapalat" w:hAnsi="GHEA Grapalat" w:cs="GHEA Grapalat"/>
          <w:b/>
          <w:i/>
        </w:rPr>
        <w:br/>
      </w:r>
      <w:r w:rsidRPr="005C48F7">
        <w:rPr>
          <w:rFonts w:ascii="GHEA Grapalat" w:hAnsi="GHEA Grapalat"/>
          <w:b/>
          <w:i/>
        </w:rPr>
        <w:t xml:space="preserve">под кодом </w:t>
      </w:r>
      <w:r w:rsidR="00374640" w:rsidRPr="00374640">
        <w:rPr>
          <w:rFonts w:ascii="Arial Unicode" w:hAnsi="Arial Unicode"/>
          <w:i/>
          <w:lang w:val="af-ZA" w:eastAsia="en-US"/>
        </w:rPr>
        <w:t>AMAMD-GHSDB-26/01</w:t>
      </w:r>
      <w:r w:rsidR="003D2FE2"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4"/>
        <w:gridCol w:w="4397"/>
      </w:tblGrid>
      <w:tr w:rsidR="00B932B8" w:rsidRPr="00B138F3" w:rsidTr="00B932B8">
        <w:tc>
          <w:tcPr>
            <w:tcW w:w="4786" w:type="dxa"/>
          </w:tcPr>
          <w:p w:rsidR="003D2FE2" w:rsidRPr="005001FE" w:rsidRDefault="005001FE" w:rsidP="005001FE">
            <w:pPr>
              <w:widowControl w:val="0"/>
              <w:spacing w:after="160"/>
              <w:rPr>
                <w:rFonts w:ascii="GHEA Grapalat" w:hAnsi="GHEA Grapalat" w:cs="GHEA Grapalat"/>
                <w:b/>
                <w:sz w:val="22"/>
                <w:szCs w:val="22"/>
                <w:lang w:val="en-US"/>
              </w:rPr>
            </w:pPr>
            <w:r w:rsidRPr="005001FE">
              <w:rPr>
                <w:rFonts w:ascii="GHEA Grapalat" w:hAnsi="GHEA Grapalat"/>
                <w:sz w:val="22"/>
                <w:szCs w:val="22"/>
              </w:rPr>
              <w:t xml:space="preserve">с. </w:t>
            </w:r>
            <w:r w:rsidR="00571F52">
              <w:rPr>
                <w:rFonts w:ascii="GHEA Grapalat" w:hAnsi="GHEA Grapalat"/>
                <w:sz w:val="22"/>
                <w:szCs w:val="22"/>
                <w:lang w:val="en-US"/>
              </w:rPr>
              <w:t>Нор Артагерс</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5001FE">
              <w:rPr>
                <w:rFonts w:ascii="GHEA Grapalat" w:hAnsi="GHEA Grapalat"/>
                <w:sz w:val="22"/>
                <w:szCs w:val="22"/>
              </w:rPr>
              <w:tab/>
            </w:r>
            <w:r w:rsidRPr="00B138F3">
              <w:rPr>
                <w:rFonts w:ascii="GHEA Grapalat" w:hAnsi="GHEA Grapalat"/>
                <w:sz w:val="22"/>
                <w:szCs w:val="22"/>
              </w:rPr>
              <w:t xml:space="preserve">" </w:t>
            </w:r>
            <w:r w:rsidRPr="005001FE">
              <w:rPr>
                <w:rFonts w:ascii="GHEA Grapalat" w:hAnsi="GHEA Grapalat"/>
                <w:sz w:val="22"/>
                <w:szCs w:val="22"/>
              </w:rPr>
              <w:tab/>
            </w:r>
            <w:r w:rsidRPr="00B138F3">
              <w:rPr>
                <w:rFonts w:ascii="GHEA Grapalat" w:hAnsi="GHEA Grapalat"/>
                <w:sz w:val="22"/>
                <w:szCs w:val="22"/>
              </w:rPr>
              <w:t>20</w:t>
            </w:r>
            <w:r w:rsidRPr="005001FE">
              <w:rPr>
                <w:rFonts w:ascii="GHEA Grapalat" w:hAnsi="GHEA Grapalat"/>
                <w:sz w:val="22"/>
                <w:szCs w:val="22"/>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6"/>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5001FE"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5001FE">
        <w:rPr>
          <w:rFonts w:ascii="GHEA Grapalat" w:hAnsi="GHEA Grapalat"/>
          <w:sz w:val="22"/>
          <w:szCs w:val="22"/>
        </w:rPr>
        <w:t>______________</w:t>
      </w:r>
      <w:r w:rsidRPr="00B138F3">
        <w:rPr>
          <w:rFonts w:ascii="GHEA Grapalat" w:hAnsi="GHEA Grapalat"/>
          <w:sz w:val="22"/>
          <w:szCs w:val="22"/>
          <w:lang w:val="en-US"/>
        </w:rPr>
        <w:t>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5001FE" w:rsidRPr="00140186" w:rsidRDefault="005001FE" w:rsidP="005001FE">
      <w:pPr>
        <w:widowControl w:val="0"/>
        <w:spacing w:after="160"/>
        <w:jc w:val="center"/>
        <w:rPr>
          <w:rFonts w:ascii="GHEA Grapalat" w:hAnsi="GHEA Grapalat" w:cs="GHEA Grapalat"/>
          <w:b/>
          <w:bCs/>
          <w:sz w:val="22"/>
          <w:szCs w:val="22"/>
        </w:rPr>
      </w:pPr>
      <w:r w:rsidRPr="00140186">
        <w:rPr>
          <w:rFonts w:ascii="GHEA Grapalat" w:hAnsi="GHEA Grapalat"/>
          <w:b/>
          <w:sz w:val="22"/>
          <w:szCs w:val="22"/>
        </w:rPr>
        <w:t>1. Предмет соглашения</w:t>
      </w:r>
    </w:p>
    <w:p w:rsidR="005001FE" w:rsidRPr="00140186" w:rsidRDefault="005001FE" w:rsidP="005001FE">
      <w:pPr>
        <w:widowControl w:val="0"/>
        <w:tabs>
          <w:tab w:val="left" w:pos="567"/>
        </w:tabs>
        <w:jc w:val="both"/>
        <w:rPr>
          <w:rFonts w:ascii="GHEA Grapalat" w:hAnsi="GHEA Grapalat" w:cs="GHEA Grapalat"/>
          <w:spacing w:val="-6"/>
          <w:sz w:val="22"/>
          <w:szCs w:val="22"/>
        </w:rPr>
      </w:pPr>
      <w:r w:rsidRPr="00140186">
        <w:rPr>
          <w:rFonts w:ascii="GHEA Grapalat" w:hAnsi="GHEA Grapalat"/>
          <w:sz w:val="22"/>
          <w:szCs w:val="22"/>
        </w:rPr>
        <w:tab/>
        <w:t>1</w:t>
      </w:r>
      <w:r w:rsidRPr="00140186">
        <w:rPr>
          <w:rFonts w:ascii="GHEA Grapalat" w:hAnsi="GHEA Grapalat"/>
          <w:spacing w:val="-6"/>
          <w:sz w:val="22"/>
          <w:szCs w:val="22"/>
        </w:rPr>
        <w:t>.1.</w:t>
      </w:r>
      <w:r w:rsidRPr="00140186">
        <w:rPr>
          <w:rFonts w:ascii="GHEA Grapalat" w:hAnsi="GHEA Grapalat"/>
          <w:spacing w:val="-6"/>
          <w:sz w:val="22"/>
          <w:szCs w:val="22"/>
        </w:rPr>
        <w:tab/>
        <w:t xml:space="preserve">Компания участвует в организованной </w:t>
      </w:r>
      <w:r w:rsidR="00571F52">
        <w:rPr>
          <w:rFonts w:ascii="GHEA Grapalat" w:hAnsi="GHEA Grapalat"/>
          <w:i/>
        </w:rPr>
        <w:t>«</w:t>
      </w:r>
      <w:r w:rsidR="002D57F1" w:rsidRPr="002D57F1">
        <w:rPr>
          <w:rFonts w:ascii="GHEA Grapalat" w:hAnsi="GHEA Grapalat"/>
          <w:i/>
          <w:highlight w:val="yellow"/>
        </w:rPr>
        <w:t xml:space="preserve">Амасия </w:t>
      </w:r>
      <w:r w:rsidR="003E4E11">
        <w:rPr>
          <w:rFonts w:ascii="GHEA Grapalat" w:hAnsi="GHEA Grapalat"/>
          <w:i/>
        </w:rPr>
        <w:t>Средняя Школа”  ГНКО</w:t>
      </w:r>
      <w:r w:rsidRPr="00140186">
        <w:rPr>
          <w:rFonts w:ascii="GHEA Grapalat" w:hAnsi="GHEA Grapalat"/>
          <w:spacing w:val="-6"/>
          <w:sz w:val="22"/>
          <w:szCs w:val="22"/>
        </w:rPr>
        <w:t xml:space="preserve">  (далее — Заказчик) </w:t>
      </w:r>
      <w:r w:rsidRPr="00140186">
        <w:rPr>
          <w:rFonts w:ascii="GHEA Grapalat" w:hAnsi="GHEA Grapalat"/>
          <w:sz w:val="22"/>
          <w:szCs w:val="22"/>
        </w:rPr>
        <w:t xml:space="preserve">процедуре закупок под кодом </w:t>
      </w:r>
      <w:r w:rsidR="00374640" w:rsidRPr="00374640">
        <w:rPr>
          <w:rFonts w:ascii="Arial Unicode" w:hAnsi="Arial Unicode"/>
          <w:i/>
          <w:lang w:val="af-ZA" w:eastAsia="en-US"/>
        </w:rPr>
        <w:t>AMAMD-GHSDB-26/01</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936CA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001FE"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01FE" w:rsidRPr="00140186" w:rsidRDefault="005001FE" w:rsidP="005001FE">
            <w:pPr>
              <w:widowControl w:val="0"/>
              <w:tabs>
                <w:tab w:val="left" w:pos="855"/>
              </w:tabs>
              <w:spacing w:after="160"/>
              <w:ind w:left="360"/>
              <w:rPr>
                <w:rFonts w:ascii="GHEA Grapalat" w:hAnsi="GHEA Grapalat"/>
              </w:rPr>
            </w:pPr>
            <w:r w:rsidRPr="00140186">
              <w:rPr>
                <w:rFonts w:ascii="GHEA Grapalat" w:hAnsi="GHEA Grapalat"/>
              </w:rPr>
              <w:t>9.</w:t>
            </w:r>
            <w:r w:rsidRPr="00140186">
              <w:rPr>
                <w:rFonts w:ascii="GHEA Grapalat" w:hAnsi="GHEA Grapalat"/>
              </w:rPr>
              <w:tab/>
              <w:t>Наименование, или имя, фамилия бенефициара:</w:t>
            </w:r>
            <w:r w:rsidR="003E4E11" w:rsidRPr="003E4E11">
              <w:rPr>
                <w:rFonts w:ascii="GHEA Grapalat" w:hAnsi="GHEA Grapalat"/>
              </w:rPr>
              <w:t xml:space="preserve"> “</w:t>
            </w:r>
            <w:r w:rsidR="002D57F1" w:rsidRPr="002D57F1">
              <w:rPr>
                <w:rFonts w:ascii="GHEA Grapalat" w:hAnsi="GHEA Grapalat"/>
                <w:i/>
                <w:highlight w:val="yellow"/>
              </w:rPr>
              <w:t xml:space="preserve"> Амасия </w:t>
            </w:r>
            <w:r w:rsidR="003E4E11" w:rsidRPr="00732565">
              <w:rPr>
                <w:rFonts w:ascii="GHEA Grapalat" w:hAnsi="GHEA Grapalat"/>
                <w:i/>
                <w:highlight w:val="yellow"/>
              </w:rPr>
              <w:t>Средняя Школа”  ГНКО</w:t>
            </w:r>
          </w:p>
        </w:tc>
      </w:tr>
      <w:tr w:rsidR="005001FE"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01FE" w:rsidRPr="00140186" w:rsidRDefault="005001FE" w:rsidP="005001FE">
            <w:pPr>
              <w:widowControl w:val="0"/>
              <w:tabs>
                <w:tab w:val="left" w:pos="855"/>
              </w:tabs>
              <w:spacing w:after="160"/>
              <w:ind w:left="360"/>
              <w:rPr>
                <w:rFonts w:ascii="GHEA Grapalat" w:hAnsi="GHEA Grapalat"/>
              </w:rPr>
            </w:pPr>
            <w:r w:rsidRPr="00140186">
              <w:rPr>
                <w:rFonts w:ascii="GHEA Grapalat" w:hAnsi="GHEA Grapalat"/>
              </w:rPr>
              <w:t>10.</w:t>
            </w:r>
            <w:r w:rsidRPr="00140186">
              <w:rPr>
                <w:rFonts w:ascii="GHEA Grapalat" w:hAnsi="GHEA Grapalat"/>
              </w:rPr>
              <w:tab/>
              <w:t>НЗОУ бенефициара (не заполняется)</w:t>
            </w:r>
          </w:p>
        </w:tc>
      </w:tr>
      <w:tr w:rsidR="005001FE"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01FE" w:rsidRPr="00140186" w:rsidRDefault="005001FE" w:rsidP="005001FE">
            <w:pPr>
              <w:widowControl w:val="0"/>
              <w:tabs>
                <w:tab w:val="left" w:pos="855"/>
              </w:tabs>
              <w:spacing w:after="160"/>
              <w:ind w:left="360"/>
              <w:rPr>
                <w:rFonts w:ascii="GHEA Grapalat" w:hAnsi="GHEA Grapalat"/>
                <w:lang w:val="en-US"/>
              </w:rPr>
            </w:pPr>
            <w:r w:rsidRPr="00140186">
              <w:rPr>
                <w:rFonts w:ascii="GHEA Grapalat" w:hAnsi="GHEA Grapalat"/>
              </w:rPr>
              <w:t>11.</w:t>
            </w:r>
            <w:r w:rsidRPr="00140186">
              <w:rPr>
                <w:rFonts w:ascii="GHEA Grapalat" w:hAnsi="GHEA Grapalat"/>
              </w:rPr>
              <w:tab/>
              <w:t>УНН бенефициара:</w:t>
            </w:r>
            <w:r w:rsidR="003E4E11" w:rsidRPr="000E5982">
              <w:rPr>
                <w:rFonts w:ascii="GHEA Grapalat" w:hAnsi="GHEA Grapalat" w:cs="Arial"/>
                <w:sz w:val="20"/>
                <w:szCs w:val="20"/>
              </w:rPr>
              <w:t xml:space="preserve"> </w:t>
            </w:r>
            <w:r w:rsidR="00460352" w:rsidRPr="00460352">
              <w:rPr>
                <w:rFonts w:ascii="GHEA Grapalat" w:hAnsi="GHEA Grapalat"/>
                <w:highlight w:val="yellow"/>
                <w:lang w:val="nb-NO"/>
              </w:rPr>
              <w:t>04407982</w:t>
            </w:r>
          </w:p>
        </w:tc>
      </w:tr>
      <w:tr w:rsidR="005001FE"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01FE" w:rsidRPr="00140186" w:rsidRDefault="005001FE" w:rsidP="005001FE">
            <w:pPr>
              <w:widowControl w:val="0"/>
              <w:tabs>
                <w:tab w:val="left" w:pos="855"/>
              </w:tabs>
              <w:spacing w:after="160"/>
              <w:ind w:left="360"/>
              <w:rPr>
                <w:rFonts w:ascii="GHEA Grapalat" w:hAnsi="GHEA Grapalat"/>
              </w:rPr>
            </w:pPr>
            <w:r w:rsidRPr="00140186">
              <w:rPr>
                <w:rFonts w:ascii="GHEA Grapalat" w:hAnsi="GHEA Grapalat"/>
              </w:rPr>
              <w:t>12.</w:t>
            </w:r>
            <w:r w:rsidRPr="00140186">
              <w:rPr>
                <w:rFonts w:ascii="GHEA Grapalat" w:hAnsi="GHEA Grapalat"/>
              </w:rPr>
              <w:tab/>
              <w:t xml:space="preserve"> Обслуживающая бенефициара Финансовая организация (банк): Центральное казначейство</w:t>
            </w:r>
          </w:p>
        </w:tc>
      </w:tr>
      <w:tr w:rsidR="005001FE"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01FE" w:rsidRPr="00140186" w:rsidRDefault="005001FE" w:rsidP="005001FE">
            <w:pPr>
              <w:widowControl w:val="0"/>
              <w:tabs>
                <w:tab w:val="left" w:pos="855"/>
              </w:tabs>
              <w:spacing w:after="160"/>
              <w:ind w:left="360"/>
              <w:rPr>
                <w:rFonts w:ascii="GHEA Grapalat" w:hAnsi="GHEA Grapalat"/>
                <w:lang w:val="en-US"/>
              </w:rPr>
            </w:pPr>
            <w:r w:rsidRPr="00140186">
              <w:rPr>
                <w:rFonts w:ascii="GHEA Grapalat" w:hAnsi="GHEA Grapalat"/>
              </w:rPr>
              <w:t>13.</w:t>
            </w:r>
            <w:r w:rsidRPr="00140186">
              <w:rPr>
                <w:rFonts w:ascii="GHEA Grapalat" w:hAnsi="GHEA Grapalat"/>
              </w:rPr>
              <w:tab/>
              <w:t>Номер счета бенефициара (сч.№)</w:t>
            </w:r>
            <w:r w:rsidRPr="00140186">
              <w:rPr>
                <w:rFonts w:ascii="GHEA Grapalat" w:hAnsi="GHEA Grapalat"/>
                <w:lang w:val="en-US"/>
              </w:rPr>
              <w:t xml:space="preserve"> </w:t>
            </w:r>
            <w:r w:rsidR="00460352" w:rsidRPr="00460352">
              <w:rPr>
                <w:rFonts w:ascii="GHEA Grapalat" w:hAnsi="GHEA Grapalat"/>
                <w:iCs/>
                <w:highlight w:val="yellow"/>
                <w:lang w:val="pt-BR"/>
              </w:rPr>
              <w:t>9000338000103</w:t>
            </w:r>
          </w:p>
        </w:tc>
      </w:tr>
      <w:tr w:rsidR="005001FE"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01FE" w:rsidRPr="00B138F3" w:rsidRDefault="005001FE" w:rsidP="005001FE">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001FE"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01FE" w:rsidRPr="00B138F3" w:rsidRDefault="005001FE" w:rsidP="005001FE">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001FE"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01FE" w:rsidRPr="00B138F3" w:rsidRDefault="005001FE" w:rsidP="005001FE">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001FE"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01FE" w:rsidRPr="00B138F3" w:rsidRDefault="005001FE" w:rsidP="005001FE">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для обеспечения квалификации)</w:t>
            </w:r>
          </w:p>
        </w:tc>
      </w:tr>
      <w:tr w:rsidR="005001FE"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5001FE" w:rsidRPr="00B138F3" w:rsidRDefault="005001FE" w:rsidP="005001FE">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001FE"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01FE" w:rsidRPr="00B138F3" w:rsidRDefault="005001FE" w:rsidP="005001FE">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001FE"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01FE" w:rsidRPr="00B138F3" w:rsidRDefault="005001FE" w:rsidP="005001FE">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001FE"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5001FE" w:rsidRPr="00B138F3" w:rsidRDefault="005001FE" w:rsidP="005001FE">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001FE" w:rsidRPr="00B138F3" w:rsidRDefault="005001FE" w:rsidP="005001FE">
            <w:pPr>
              <w:widowControl w:val="0"/>
              <w:spacing w:after="160"/>
              <w:rPr>
                <w:rFonts w:ascii="GHEA Grapalat" w:hAnsi="GHEA Grapalat" w:cs="Sylfaen"/>
              </w:rPr>
            </w:pPr>
          </w:p>
          <w:p w:rsidR="005001FE" w:rsidRPr="00B138F3" w:rsidRDefault="005001FE" w:rsidP="005001FE">
            <w:pPr>
              <w:widowControl w:val="0"/>
              <w:spacing w:after="160"/>
              <w:jc w:val="right"/>
              <w:rPr>
                <w:rFonts w:ascii="GHEA Grapalat" w:hAnsi="GHEA Grapalat" w:cs="Tahoma"/>
              </w:rPr>
            </w:pPr>
            <w:r w:rsidRPr="00B138F3">
              <w:rPr>
                <w:rFonts w:ascii="GHEA Grapalat" w:hAnsi="GHEA Grapalat"/>
              </w:rPr>
              <w:t>/____________________/</w:t>
            </w:r>
          </w:p>
          <w:p w:rsidR="005001FE" w:rsidRPr="00B138F3" w:rsidRDefault="005001FE" w:rsidP="005001FE">
            <w:pPr>
              <w:widowControl w:val="0"/>
              <w:spacing w:after="160"/>
              <w:rPr>
                <w:rFonts w:ascii="GHEA Grapalat" w:hAnsi="GHEA Grapalat" w:cs="Sylfaen"/>
              </w:rPr>
            </w:pPr>
          </w:p>
          <w:p w:rsidR="005001FE" w:rsidRPr="00B138F3" w:rsidRDefault="005001FE" w:rsidP="005001FE">
            <w:pPr>
              <w:widowControl w:val="0"/>
              <w:spacing w:after="160"/>
              <w:jc w:val="right"/>
              <w:rPr>
                <w:rFonts w:ascii="GHEA Grapalat" w:hAnsi="GHEA Grapalat" w:cs="Sylfaen"/>
              </w:rPr>
            </w:pPr>
            <w:r w:rsidRPr="00B138F3">
              <w:rPr>
                <w:rFonts w:ascii="GHEA Grapalat" w:hAnsi="GHEA Grapalat"/>
              </w:rPr>
              <w:t>/____________________/</w:t>
            </w:r>
          </w:p>
          <w:p w:rsidR="005001FE" w:rsidRPr="00B138F3" w:rsidRDefault="005001FE" w:rsidP="005001FE">
            <w:pPr>
              <w:widowControl w:val="0"/>
              <w:spacing w:after="160"/>
              <w:rPr>
                <w:rFonts w:ascii="GHEA Grapalat" w:hAnsi="GHEA Grapalat" w:cs="Sylfaen"/>
              </w:rPr>
            </w:pPr>
          </w:p>
          <w:p w:rsidR="005001FE" w:rsidRPr="00B138F3" w:rsidRDefault="005001FE" w:rsidP="005001FE">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001FE" w:rsidRPr="00B138F3" w:rsidRDefault="005001FE" w:rsidP="005001FE">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001FE" w:rsidRPr="00B138F3" w:rsidRDefault="005001FE" w:rsidP="005001FE">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5001FE" w:rsidRPr="00B138F3" w:rsidRDefault="005001FE" w:rsidP="005001FE">
            <w:pPr>
              <w:widowControl w:val="0"/>
              <w:spacing w:after="160"/>
              <w:rPr>
                <w:rFonts w:ascii="GHEA Grapalat" w:hAnsi="GHEA Grapalat" w:cs="Sylfaen"/>
              </w:rPr>
            </w:pPr>
          </w:p>
          <w:p w:rsidR="005001FE" w:rsidRPr="00B138F3" w:rsidRDefault="005001FE" w:rsidP="005001FE">
            <w:pPr>
              <w:widowControl w:val="0"/>
              <w:spacing w:after="160"/>
              <w:jc w:val="right"/>
              <w:rPr>
                <w:rFonts w:ascii="GHEA Grapalat" w:hAnsi="GHEA Grapalat" w:cs="Sylfaen"/>
              </w:rPr>
            </w:pPr>
            <w:r w:rsidRPr="00B138F3">
              <w:rPr>
                <w:rFonts w:ascii="GHEA Grapalat" w:hAnsi="GHEA Grapalat"/>
              </w:rPr>
              <w:t>/____________________/</w:t>
            </w:r>
          </w:p>
          <w:p w:rsidR="005001FE" w:rsidRPr="00B138F3" w:rsidRDefault="005001FE" w:rsidP="005001FE">
            <w:pPr>
              <w:widowControl w:val="0"/>
              <w:spacing w:after="160"/>
              <w:jc w:val="right"/>
              <w:rPr>
                <w:rFonts w:ascii="GHEA Grapalat" w:hAnsi="GHEA Grapalat" w:cs="Tahoma"/>
              </w:rPr>
            </w:pPr>
          </w:p>
          <w:p w:rsidR="005001FE" w:rsidRPr="00B138F3" w:rsidRDefault="005001FE" w:rsidP="005001FE">
            <w:pPr>
              <w:widowControl w:val="0"/>
              <w:spacing w:after="160"/>
              <w:jc w:val="right"/>
              <w:rPr>
                <w:rFonts w:ascii="GHEA Grapalat" w:hAnsi="GHEA Grapalat" w:cs="Sylfaen"/>
              </w:rPr>
            </w:pPr>
            <w:r w:rsidRPr="00B138F3">
              <w:rPr>
                <w:rFonts w:ascii="GHEA Grapalat" w:hAnsi="GHEA Grapalat"/>
              </w:rPr>
              <w:t>/____________________/</w:t>
            </w:r>
          </w:p>
          <w:p w:rsidR="005001FE" w:rsidRPr="00B138F3" w:rsidRDefault="005001FE" w:rsidP="005001FE">
            <w:pPr>
              <w:widowControl w:val="0"/>
              <w:spacing w:after="160"/>
              <w:rPr>
                <w:rFonts w:ascii="GHEA Grapalat" w:hAnsi="GHEA Grapalat" w:cs="Sylfaen"/>
              </w:rPr>
            </w:pPr>
          </w:p>
          <w:p w:rsidR="005001FE" w:rsidRPr="00B138F3" w:rsidRDefault="005001FE" w:rsidP="005001FE">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001FE"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5001FE" w:rsidRPr="00B138F3" w:rsidRDefault="005001FE" w:rsidP="005001FE">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5001FE" w:rsidRPr="00B138F3" w:rsidRDefault="005001FE" w:rsidP="005001FE">
            <w:pPr>
              <w:widowControl w:val="0"/>
              <w:spacing w:after="160"/>
              <w:rPr>
                <w:rFonts w:ascii="GHEA Grapalat" w:hAnsi="GHEA Grapalat"/>
              </w:rPr>
            </w:pPr>
          </w:p>
          <w:p w:rsidR="005001FE" w:rsidRPr="00B138F3" w:rsidRDefault="005001FE" w:rsidP="005001FE">
            <w:pPr>
              <w:widowControl w:val="0"/>
              <w:jc w:val="right"/>
              <w:rPr>
                <w:rFonts w:ascii="GHEA Grapalat" w:hAnsi="GHEA Grapalat" w:cs="Tahoma"/>
              </w:rPr>
            </w:pPr>
            <w:r w:rsidRPr="00B138F3">
              <w:rPr>
                <w:rFonts w:ascii="GHEA Grapalat" w:hAnsi="GHEA Grapalat"/>
              </w:rPr>
              <w:t>/____________________/</w:t>
            </w:r>
          </w:p>
          <w:p w:rsidR="005001FE" w:rsidRPr="00B138F3" w:rsidRDefault="005001FE" w:rsidP="005001FE">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001FE" w:rsidRPr="00B138F3" w:rsidRDefault="005001FE" w:rsidP="005001FE">
            <w:pPr>
              <w:widowControl w:val="0"/>
              <w:spacing w:after="160"/>
              <w:rPr>
                <w:rFonts w:ascii="GHEA Grapalat" w:hAnsi="GHEA Grapalat" w:cs="Tahoma"/>
              </w:rPr>
            </w:pPr>
          </w:p>
          <w:p w:rsidR="005001FE" w:rsidRPr="00B138F3" w:rsidRDefault="005001FE" w:rsidP="005001FE">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5001FE" w:rsidRPr="00B138F3" w:rsidRDefault="005001FE" w:rsidP="005001FE">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5001FE" w:rsidRPr="00B138F3" w:rsidRDefault="005001FE" w:rsidP="005001FE">
            <w:pPr>
              <w:widowControl w:val="0"/>
              <w:spacing w:after="160"/>
              <w:rPr>
                <w:rFonts w:ascii="GHEA Grapalat" w:hAnsi="GHEA Grapalat" w:cs="Tahoma"/>
              </w:rPr>
            </w:pPr>
          </w:p>
          <w:p w:rsidR="005001FE" w:rsidRPr="00B138F3" w:rsidRDefault="005001FE" w:rsidP="005001FE">
            <w:pPr>
              <w:widowControl w:val="0"/>
              <w:jc w:val="right"/>
              <w:rPr>
                <w:rFonts w:ascii="GHEA Grapalat" w:hAnsi="GHEA Grapalat" w:cs="Tahoma"/>
              </w:rPr>
            </w:pPr>
            <w:r w:rsidRPr="00B138F3">
              <w:rPr>
                <w:rFonts w:ascii="GHEA Grapalat" w:hAnsi="GHEA Grapalat"/>
              </w:rPr>
              <w:t>/____________________/</w:t>
            </w:r>
          </w:p>
          <w:p w:rsidR="005001FE" w:rsidRPr="00B138F3" w:rsidRDefault="005001FE" w:rsidP="005001FE">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5001FE" w:rsidRPr="00B138F3" w:rsidRDefault="005001FE" w:rsidP="005001FE">
            <w:pPr>
              <w:widowControl w:val="0"/>
              <w:spacing w:after="160"/>
              <w:rPr>
                <w:rFonts w:ascii="GHEA Grapalat" w:hAnsi="GHEA Grapalat" w:cs="Arial"/>
              </w:rPr>
            </w:pPr>
          </w:p>
        </w:tc>
      </w:tr>
      <w:tr w:rsidR="005001FE"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5001FE" w:rsidRPr="00B138F3" w:rsidRDefault="005001FE" w:rsidP="005001FE">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001FE" w:rsidRPr="00B138F3" w:rsidRDefault="005001FE" w:rsidP="005001FE">
            <w:pPr>
              <w:widowControl w:val="0"/>
              <w:spacing w:after="160"/>
              <w:rPr>
                <w:rFonts w:ascii="GHEA Grapalat" w:hAnsi="GHEA Grapalat" w:cs="Sylfaen"/>
              </w:rPr>
            </w:pPr>
          </w:p>
          <w:p w:rsidR="005001FE" w:rsidRPr="00B138F3" w:rsidRDefault="005001FE" w:rsidP="005001FE">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001FE" w:rsidRPr="00B138F3" w:rsidRDefault="005001FE" w:rsidP="005001FE">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5001FE" w:rsidRPr="00B138F3" w:rsidRDefault="005001FE" w:rsidP="005001FE">
            <w:pPr>
              <w:widowControl w:val="0"/>
              <w:spacing w:after="160"/>
              <w:rPr>
                <w:rFonts w:ascii="GHEA Grapalat" w:hAnsi="GHEA Grapalat"/>
              </w:rPr>
            </w:pPr>
          </w:p>
          <w:p w:rsidR="005001FE" w:rsidRPr="00B138F3" w:rsidRDefault="005001FE" w:rsidP="005001FE">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Если заполнено поле "Основания для совершения платежа", то настоящие данные </w:t>
            </w:r>
            <w:r w:rsidRPr="00B138F3">
              <w:rPr>
                <w:rFonts w:ascii="GHEA Grapalat" w:hAnsi="GHEA Grapalat"/>
                <w:sz w:val="18"/>
                <w:szCs w:val="18"/>
              </w:rPr>
              <w:lastRenderedPageBreak/>
              <w:t>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rPr>
      </w:pPr>
    </w:p>
    <w:p w:rsidR="004330DE" w:rsidRDefault="004330DE" w:rsidP="00B46D58">
      <w:pPr>
        <w:widowControl w:val="0"/>
        <w:spacing w:after="160"/>
        <w:ind w:left="567" w:right="565"/>
        <w:jc w:val="center"/>
        <w:rPr>
          <w:rFonts w:ascii="GHEA Grapalat" w:hAnsi="GHEA Grapalat"/>
          <w:b/>
        </w:rPr>
      </w:pPr>
    </w:p>
    <w:p w:rsidR="004330DE" w:rsidRDefault="004330DE" w:rsidP="00B46D58">
      <w:pPr>
        <w:widowControl w:val="0"/>
        <w:spacing w:after="160"/>
        <w:ind w:left="567" w:right="565"/>
        <w:jc w:val="center"/>
        <w:rPr>
          <w:rFonts w:ascii="GHEA Grapalat" w:hAnsi="GHEA Grapalat"/>
          <w:b/>
        </w:rPr>
      </w:pPr>
    </w:p>
    <w:p w:rsidR="004330DE" w:rsidRDefault="004330DE" w:rsidP="00B46D58">
      <w:pPr>
        <w:widowControl w:val="0"/>
        <w:spacing w:after="160"/>
        <w:ind w:left="567" w:right="565"/>
        <w:jc w:val="center"/>
        <w:rPr>
          <w:rFonts w:ascii="GHEA Grapalat" w:hAnsi="GHEA Grapalat"/>
          <w:b/>
        </w:rPr>
      </w:pPr>
    </w:p>
    <w:p w:rsidR="004330DE" w:rsidRDefault="004330DE" w:rsidP="00B46D58">
      <w:pPr>
        <w:widowControl w:val="0"/>
        <w:spacing w:after="160"/>
        <w:ind w:left="567" w:right="565"/>
        <w:jc w:val="center"/>
        <w:rPr>
          <w:rFonts w:ascii="GHEA Grapalat" w:hAnsi="GHEA Grapalat"/>
          <w:b/>
        </w:rPr>
      </w:pPr>
    </w:p>
    <w:p w:rsidR="004330DE" w:rsidRDefault="004330DE" w:rsidP="00B46D58">
      <w:pPr>
        <w:widowControl w:val="0"/>
        <w:spacing w:after="160"/>
        <w:ind w:left="567" w:right="565"/>
        <w:jc w:val="center"/>
        <w:rPr>
          <w:rFonts w:ascii="GHEA Grapalat" w:hAnsi="GHEA Grapalat"/>
          <w:b/>
        </w:rPr>
      </w:pPr>
    </w:p>
    <w:p w:rsidR="004330DE" w:rsidRDefault="004330DE" w:rsidP="00B46D58">
      <w:pPr>
        <w:widowControl w:val="0"/>
        <w:spacing w:after="160"/>
        <w:ind w:left="567" w:right="565"/>
        <w:jc w:val="center"/>
        <w:rPr>
          <w:rFonts w:ascii="GHEA Grapalat" w:hAnsi="GHEA Grapalat"/>
          <w:b/>
        </w:rPr>
      </w:pPr>
    </w:p>
    <w:p w:rsidR="004330DE" w:rsidRDefault="004330DE" w:rsidP="00B46D58">
      <w:pPr>
        <w:widowControl w:val="0"/>
        <w:spacing w:after="160"/>
        <w:ind w:left="567" w:right="565"/>
        <w:jc w:val="center"/>
        <w:rPr>
          <w:rFonts w:ascii="GHEA Grapalat" w:hAnsi="GHEA Grapalat"/>
          <w:b/>
        </w:rPr>
      </w:pPr>
    </w:p>
    <w:p w:rsidR="004330DE" w:rsidRDefault="004330DE" w:rsidP="00B46D58">
      <w:pPr>
        <w:widowControl w:val="0"/>
        <w:spacing w:after="160"/>
        <w:ind w:left="567" w:right="565"/>
        <w:jc w:val="center"/>
        <w:rPr>
          <w:rFonts w:ascii="GHEA Grapalat" w:hAnsi="GHEA Grapalat"/>
          <w:b/>
        </w:rPr>
      </w:pPr>
    </w:p>
    <w:p w:rsidR="004330DE" w:rsidRDefault="004330DE" w:rsidP="00B46D58">
      <w:pPr>
        <w:widowControl w:val="0"/>
        <w:spacing w:after="160"/>
        <w:ind w:left="567" w:right="565"/>
        <w:jc w:val="center"/>
        <w:rPr>
          <w:rFonts w:ascii="GHEA Grapalat" w:hAnsi="GHEA Grapalat"/>
          <w:b/>
        </w:rPr>
      </w:pPr>
    </w:p>
    <w:p w:rsidR="004330DE" w:rsidRDefault="004330DE" w:rsidP="00B46D58">
      <w:pPr>
        <w:widowControl w:val="0"/>
        <w:spacing w:after="160"/>
        <w:ind w:left="567" w:right="565"/>
        <w:jc w:val="center"/>
        <w:rPr>
          <w:rFonts w:ascii="GHEA Grapalat" w:hAnsi="GHEA Grapalat"/>
          <w:b/>
        </w:rPr>
      </w:pPr>
    </w:p>
    <w:p w:rsidR="004330DE" w:rsidRPr="00B138F3" w:rsidRDefault="004330DE"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4ACC" w:rsidRDefault="000A4ACC">
      <w:pPr>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AF4211" w:rsidRPr="00B138F3" w:rsidRDefault="000A214C" w:rsidP="00374640">
      <w:pPr>
        <w:widowControl w:val="0"/>
        <w:spacing w:after="160"/>
        <w:jc w:val="right"/>
        <w:rPr>
          <w:rFonts w:ascii="GHEA Grapalat" w:hAnsi="GHEA Grapalat"/>
          <w:b/>
        </w:rPr>
      </w:pPr>
      <w:r w:rsidRPr="00B138F3">
        <w:rPr>
          <w:rFonts w:ascii="GHEA Grapalat" w:hAnsi="GHEA Grapalat"/>
          <w:i/>
        </w:rPr>
        <w:t xml:space="preserve">к Приглашению на </w:t>
      </w:r>
      <w:r w:rsidR="005001FE">
        <w:rPr>
          <w:rFonts w:ascii="GHEA Grapalat" w:hAnsi="GHEA Grapalat"/>
          <w:i/>
        </w:rPr>
        <w:t>запрос котировок</w:t>
      </w:r>
      <w:r w:rsidRPr="00B138F3">
        <w:rPr>
          <w:rFonts w:ascii="GHEA Grapalat" w:hAnsi="GHEA Grapalat"/>
          <w:i/>
        </w:rPr>
        <w:br/>
        <w:t xml:space="preserve">под кодом </w:t>
      </w:r>
      <w:r w:rsidR="00374640" w:rsidRPr="00374640">
        <w:rPr>
          <w:rFonts w:ascii="Arial Unicode" w:hAnsi="Arial Unicode"/>
          <w:i/>
          <w:lang w:val="af-ZA" w:eastAsia="en-US"/>
        </w:rPr>
        <w:t>AMAMD-GHSDB-26/01</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B138F3" w:rsidTr="000745BE">
        <w:tc>
          <w:tcPr>
            <w:tcW w:w="4786" w:type="dxa"/>
          </w:tcPr>
          <w:p w:rsidR="000A214C" w:rsidRPr="005001FE" w:rsidRDefault="005001FE" w:rsidP="005001FE">
            <w:pPr>
              <w:widowControl w:val="0"/>
              <w:spacing w:after="160"/>
              <w:rPr>
                <w:rFonts w:ascii="GHEA Grapalat" w:hAnsi="GHEA Grapalat" w:cs="GHEA Grapalat"/>
                <w:b/>
                <w:lang w:val="en-US"/>
              </w:rPr>
            </w:pPr>
            <w:r w:rsidRPr="005001FE">
              <w:rPr>
                <w:rFonts w:ascii="GHEA Grapalat" w:hAnsi="GHEA Grapalat"/>
              </w:rPr>
              <w:t xml:space="preserve">С. </w:t>
            </w:r>
            <w:r w:rsidR="0097381A">
              <w:rPr>
                <w:rFonts w:ascii="GHEA Grapalat" w:hAnsi="GHEA Grapalat"/>
                <w:lang w:val="en-US"/>
              </w:rPr>
              <w:t>Нор Артагер</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5001FE">
              <w:rPr>
                <w:rFonts w:ascii="GHEA Grapalat" w:hAnsi="GHEA Grapalat"/>
              </w:rPr>
              <w:tab/>
            </w:r>
            <w:r w:rsidRPr="00B138F3">
              <w:rPr>
                <w:rFonts w:ascii="GHEA Grapalat" w:hAnsi="GHEA Grapalat"/>
              </w:rPr>
              <w:t xml:space="preserve">" </w:t>
            </w:r>
            <w:r w:rsidRPr="005001FE">
              <w:rPr>
                <w:rFonts w:ascii="GHEA Grapalat" w:hAnsi="GHEA Grapalat"/>
              </w:rPr>
              <w:tab/>
            </w:r>
            <w:r w:rsidRPr="00B138F3">
              <w:rPr>
                <w:rFonts w:ascii="GHEA Grapalat" w:hAnsi="GHEA Grapalat"/>
              </w:rPr>
              <w:t>20</w:t>
            </w:r>
            <w:r w:rsidRPr="005001FE">
              <w:rPr>
                <w:rFonts w:ascii="GHEA Grapalat" w:hAnsi="GHEA Grapalat"/>
              </w:rPr>
              <w:tab/>
            </w:r>
            <w:r w:rsidRPr="00B138F3">
              <w:rPr>
                <w:rFonts w:ascii="GHEA Grapalat" w:hAnsi="GHEA Grapalat"/>
              </w:rPr>
              <w:t>г.</w:t>
            </w:r>
            <w:r w:rsidRPr="00B138F3">
              <w:rPr>
                <w:rStyle w:val="af6"/>
                <w:rFonts w:ascii="GHEA Grapalat" w:hAnsi="GHEA Grapalat"/>
              </w:rPr>
              <w:footnoteReference w:customMarkFollows="1" w:id="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5001FE" w:rsidRDefault="000A214C" w:rsidP="000A214C">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5001FE">
        <w:rPr>
          <w:rFonts w:ascii="GHEA Grapalat" w:hAnsi="GHEA Grapalat"/>
        </w:rPr>
        <w:t>______________</w:t>
      </w:r>
      <w:r w:rsidRPr="00B138F3">
        <w:rPr>
          <w:rFonts w:ascii="GHEA Grapalat" w:hAnsi="GHEA Grapalat"/>
          <w:lang w:val="en-US"/>
        </w:rPr>
        <w:t>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5B4575" w:rsidRDefault="005001FE" w:rsidP="00FE4F52">
      <w:pPr>
        <w:widowControl w:val="0"/>
        <w:tabs>
          <w:tab w:val="left" w:pos="567"/>
        </w:tabs>
        <w:jc w:val="both"/>
        <w:rPr>
          <w:rFonts w:ascii="Arial Unicode" w:hAnsi="Arial Unicode"/>
          <w:i/>
          <w:lang w:val="af-ZA" w:eastAsia="en-US"/>
        </w:rPr>
      </w:pPr>
      <w:r w:rsidRPr="00140186">
        <w:rPr>
          <w:rFonts w:ascii="GHEA Grapalat" w:hAnsi="GHEA Grapalat"/>
          <w:sz w:val="22"/>
          <w:szCs w:val="22"/>
        </w:rPr>
        <w:tab/>
        <w:t>1</w:t>
      </w:r>
      <w:r w:rsidRPr="00140186">
        <w:rPr>
          <w:rFonts w:ascii="GHEA Grapalat" w:hAnsi="GHEA Grapalat"/>
          <w:spacing w:val="-6"/>
          <w:sz w:val="22"/>
          <w:szCs w:val="22"/>
        </w:rPr>
        <w:t>.1.</w:t>
      </w:r>
      <w:r w:rsidRPr="00140186">
        <w:rPr>
          <w:rFonts w:ascii="GHEA Grapalat" w:hAnsi="GHEA Grapalat"/>
          <w:spacing w:val="-6"/>
          <w:sz w:val="22"/>
          <w:szCs w:val="22"/>
        </w:rPr>
        <w:tab/>
        <w:t xml:space="preserve">Компания участвует в организованной </w:t>
      </w:r>
      <w:r w:rsidR="00721962">
        <w:rPr>
          <w:rFonts w:ascii="GHEA Grapalat" w:hAnsi="GHEA Grapalat"/>
          <w:i/>
        </w:rPr>
        <w:t>«</w:t>
      </w:r>
      <w:r w:rsidR="002D57F1" w:rsidRPr="002D57F1">
        <w:rPr>
          <w:rFonts w:ascii="GHEA Grapalat" w:hAnsi="GHEA Grapalat"/>
          <w:i/>
          <w:highlight w:val="yellow"/>
        </w:rPr>
        <w:t xml:space="preserve">Амасия </w:t>
      </w:r>
      <w:r w:rsidR="004970FC">
        <w:rPr>
          <w:rFonts w:ascii="GHEA Grapalat" w:hAnsi="GHEA Grapalat"/>
          <w:i/>
        </w:rPr>
        <w:t xml:space="preserve">Средняя Школа” </w:t>
      </w:r>
      <w:r w:rsidR="003E4E11">
        <w:rPr>
          <w:rFonts w:ascii="GHEA Grapalat" w:hAnsi="GHEA Grapalat"/>
          <w:i/>
        </w:rPr>
        <w:t>ГНКО</w:t>
      </w:r>
      <w:r w:rsidRPr="00140186">
        <w:rPr>
          <w:rFonts w:ascii="GHEA Grapalat" w:hAnsi="GHEA Grapalat"/>
          <w:spacing w:val="-6"/>
          <w:sz w:val="22"/>
          <w:szCs w:val="22"/>
        </w:rPr>
        <w:t xml:space="preserve">  (далее — Заказчик) </w:t>
      </w:r>
      <w:r w:rsidRPr="00140186">
        <w:rPr>
          <w:rFonts w:ascii="GHEA Grapalat" w:hAnsi="GHEA Grapalat"/>
          <w:sz w:val="22"/>
          <w:szCs w:val="22"/>
        </w:rPr>
        <w:t xml:space="preserve">процедуре закупок под кодом </w:t>
      </w:r>
      <w:r w:rsidR="00374640" w:rsidRPr="00374640">
        <w:rPr>
          <w:rFonts w:ascii="Arial Unicode" w:hAnsi="Arial Unicode"/>
          <w:i/>
          <w:lang w:val="af-ZA" w:eastAsia="en-US"/>
        </w:rPr>
        <w:t>AMAMD-GHSDB-26/01</w:t>
      </w:r>
    </w:p>
    <w:p w:rsidR="004330DE" w:rsidRPr="00B138F3" w:rsidRDefault="004330DE" w:rsidP="00FE4F52">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4330DE" w:rsidRPr="00B138F3" w:rsidRDefault="004330DE" w:rsidP="004330DE">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4330DE" w:rsidRPr="00B138F3" w:rsidRDefault="004330DE" w:rsidP="004330DE">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4330DE" w:rsidRPr="00B138F3" w:rsidRDefault="004330DE" w:rsidP="004330DE">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4330DE" w:rsidRPr="00B138F3" w:rsidRDefault="004330DE" w:rsidP="004330DE">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4330DE" w:rsidRPr="00B138F3" w:rsidRDefault="004330DE" w:rsidP="004330DE">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4330DE" w:rsidRPr="00B138F3" w:rsidRDefault="004330DE" w:rsidP="004330DE">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4330DE" w:rsidRPr="00B138F3" w:rsidRDefault="004330DE" w:rsidP="004330DE">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4330DE" w:rsidRPr="00B138F3" w:rsidRDefault="004330DE" w:rsidP="004330DE">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4330DE" w:rsidRPr="00B138F3" w:rsidRDefault="004330DE" w:rsidP="004330DE">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4330DE" w:rsidRPr="00B138F3" w:rsidRDefault="004330DE" w:rsidP="004330DE">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4330DE" w:rsidRPr="00B138F3" w:rsidRDefault="004330DE" w:rsidP="004330DE">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4330DE" w:rsidRPr="00B138F3" w:rsidRDefault="004330DE" w:rsidP="004330DE">
      <w:pPr>
        <w:widowControl w:val="0"/>
        <w:spacing w:after="160"/>
        <w:jc w:val="center"/>
        <w:rPr>
          <w:rFonts w:ascii="GHEA Grapalat" w:hAnsi="GHEA Grapalat" w:cs="GHEA Grapalat"/>
          <w:b/>
          <w:bCs/>
        </w:rPr>
      </w:pPr>
      <w:r w:rsidRPr="00B138F3">
        <w:rPr>
          <w:rFonts w:ascii="GHEA Grapalat" w:hAnsi="GHEA Grapalat"/>
          <w:b/>
        </w:rPr>
        <w:t>2. Иные условия</w:t>
      </w:r>
    </w:p>
    <w:p w:rsidR="004330DE" w:rsidRPr="005A7DFF" w:rsidRDefault="004330DE" w:rsidP="004330DE">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Pr="000E352A">
        <w:rPr>
          <w:rFonts w:ascii="GHEA Grapalat" w:hAnsi="GHEA Grapalat"/>
        </w:rPr>
        <w:t>К</w:t>
      </w:r>
      <w:r w:rsidRPr="00CF4C91">
        <w:rPr>
          <w:rFonts w:ascii="GHEA Grapalat" w:hAnsi="GHEA Grapalat"/>
        </w:rPr>
        <w:t>омпанией по заключаемому договору обязательств, включительно.</w:t>
      </w:r>
    </w:p>
    <w:p w:rsidR="004330DE" w:rsidRPr="00B138F3" w:rsidRDefault="004330DE" w:rsidP="004330DE">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4330DE" w:rsidRPr="00B138F3" w:rsidRDefault="004330DE" w:rsidP="004330DE">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4330DE" w:rsidRPr="00B138F3" w:rsidDel="00A13215" w:rsidRDefault="004330DE" w:rsidP="004330DE">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4330DE" w:rsidRPr="00B138F3" w:rsidRDefault="004330DE" w:rsidP="004330DE">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4330DE" w:rsidRPr="00B138F3" w:rsidRDefault="004330DE" w:rsidP="004330DE">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4330DE" w:rsidRPr="00B138F3" w:rsidRDefault="004330DE" w:rsidP="004330DE">
      <w:pPr>
        <w:widowControl w:val="0"/>
        <w:jc w:val="both"/>
        <w:rPr>
          <w:rFonts w:ascii="GHEA Grapalat" w:hAnsi="GHEA Grapalat"/>
        </w:rPr>
      </w:pPr>
      <w:r w:rsidRPr="00B138F3">
        <w:rPr>
          <w:rFonts w:ascii="GHEA Grapalat" w:hAnsi="GHEA Grapalat"/>
        </w:rPr>
        <w:t>_______________________________________</w:t>
      </w:r>
    </w:p>
    <w:p w:rsidR="004330DE" w:rsidRPr="00B138F3" w:rsidRDefault="004330DE" w:rsidP="004330DE">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4330DE" w:rsidRPr="00B138F3" w:rsidRDefault="004330DE" w:rsidP="004330DE">
      <w:pPr>
        <w:widowControl w:val="0"/>
        <w:jc w:val="both"/>
        <w:rPr>
          <w:rFonts w:ascii="GHEA Grapalat" w:hAnsi="GHEA Grapalat"/>
        </w:rPr>
      </w:pPr>
      <w:r w:rsidRPr="00B138F3">
        <w:rPr>
          <w:rFonts w:ascii="GHEA Grapalat" w:hAnsi="GHEA Grapalat"/>
        </w:rPr>
        <w:t>_______________________________________</w:t>
      </w:r>
    </w:p>
    <w:p w:rsidR="004330DE" w:rsidRPr="00B138F3" w:rsidRDefault="004330DE" w:rsidP="004330DE">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4330DE" w:rsidRPr="00B138F3" w:rsidRDefault="004330DE" w:rsidP="004330DE">
      <w:pPr>
        <w:widowControl w:val="0"/>
        <w:jc w:val="both"/>
        <w:rPr>
          <w:rFonts w:ascii="GHEA Grapalat" w:hAnsi="GHEA Grapalat"/>
        </w:rPr>
      </w:pPr>
      <w:r w:rsidRPr="00B138F3">
        <w:rPr>
          <w:rFonts w:ascii="GHEA Grapalat" w:hAnsi="GHEA Grapalat"/>
        </w:rPr>
        <w:t>_______________________________________</w:t>
      </w:r>
    </w:p>
    <w:p w:rsidR="004330DE" w:rsidRPr="00B138F3" w:rsidRDefault="004330DE" w:rsidP="004330DE">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4330DE" w:rsidRPr="00B138F3" w:rsidRDefault="004330DE" w:rsidP="004330DE">
      <w:pPr>
        <w:widowControl w:val="0"/>
        <w:jc w:val="both"/>
        <w:rPr>
          <w:rFonts w:ascii="GHEA Grapalat" w:hAnsi="GHEA Grapalat"/>
        </w:rPr>
      </w:pPr>
      <w:r w:rsidRPr="00B138F3">
        <w:rPr>
          <w:rFonts w:ascii="GHEA Grapalat" w:hAnsi="GHEA Grapalat"/>
        </w:rPr>
        <w:t>_______________________________________</w:t>
      </w:r>
    </w:p>
    <w:p w:rsidR="004330DE" w:rsidRPr="00B138F3" w:rsidRDefault="004330DE" w:rsidP="004330DE">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4330DE" w:rsidRPr="00B138F3" w:rsidRDefault="004330DE" w:rsidP="004330DE">
      <w:pPr>
        <w:widowControl w:val="0"/>
        <w:jc w:val="both"/>
        <w:rPr>
          <w:rFonts w:ascii="GHEA Grapalat" w:hAnsi="GHEA Grapalat"/>
        </w:rPr>
      </w:pPr>
      <w:r w:rsidRPr="00B138F3">
        <w:rPr>
          <w:rFonts w:ascii="GHEA Grapalat" w:hAnsi="GHEA Grapalat"/>
        </w:rPr>
        <w:t>_______________________________________</w:t>
      </w:r>
    </w:p>
    <w:p w:rsidR="004330DE" w:rsidRPr="00B138F3" w:rsidRDefault="004330DE" w:rsidP="004330DE">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4330DE" w:rsidRPr="00B138F3" w:rsidRDefault="004330DE" w:rsidP="004330DE">
      <w:pPr>
        <w:widowControl w:val="0"/>
        <w:jc w:val="both"/>
        <w:rPr>
          <w:rFonts w:ascii="GHEA Grapalat" w:hAnsi="GHEA Grapalat"/>
        </w:rPr>
      </w:pPr>
      <w:r w:rsidRPr="00B138F3">
        <w:rPr>
          <w:rFonts w:ascii="GHEA Grapalat" w:hAnsi="GHEA Grapalat"/>
        </w:rPr>
        <w:lastRenderedPageBreak/>
        <w:t>_______________________________________</w:t>
      </w:r>
    </w:p>
    <w:p w:rsidR="004330DE" w:rsidRDefault="004330DE" w:rsidP="004330DE">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4330DE" w:rsidRPr="006F1605" w:rsidRDefault="004330DE" w:rsidP="004330DE">
      <w:pPr>
        <w:widowControl w:val="0"/>
        <w:spacing w:after="160"/>
        <w:ind w:right="4250"/>
        <w:jc w:val="center"/>
        <w:rPr>
          <w:rFonts w:ascii="GHEA Grapalat" w:hAnsi="GHEA Grapalat"/>
          <w:vertAlign w:val="superscript"/>
        </w:rPr>
      </w:pPr>
    </w:p>
    <w:p w:rsidR="004330DE" w:rsidRPr="00B138F3" w:rsidRDefault="004330DE" w:rsidP="004330DE">
      <w:pPr>
        <w:widowControl w:val="0"/>
        <w:spacing w:after="160"/>
        <w:rPr>
          <w:rFonts w:ascii="GHEA Grapalat" w:hAnsi="GHEA Grapalat"/>
        </w:rPr>
      </w:pPr>
      <w:r w:rsidRPr="00B138F3">
        <w:rPr>
          <w:rFonts w:ascii="GHEA Grapalat" w:hAnsi="GHEA Grapalat"/>
        </w:rPr>
        <w:t>День/месяц/год                                                                                    М. П.</w:t>
      </w:r>
    </w:p>
    <w:p w:rsidR="004330DE" w:rsidRPr="00B138F3" w:rsidRDefault="004330DE" w:rsidP="004330DE">
      <w:pPr>
        <w:widowControl w:val="0"/>
        <w:spacing w:after="160"/>
        <w:jc w:val="center"/>
        <w:rPr>
          <w:rFonts w:ascii="GHEA Grapalat" w:hAnsi="GHEA Grapalat" w:cs="Sylfaen"/>
        </w:rPr>
      </w:pPr>
    </w:p>
    <w:p w:rsidR="004330DE" w:rsidRPr="00E752B6" w:rsidRDefault="004330DE" w:rsidP="004330DE">
      <w:pPr>
        <w:rPr>
          <w:rFonts w:ascii="GHEA Grapalat" w:hAnsi="GHEA Grapalat" w:cs="Sylfaen"/>
        </w:rPr>
      </w:pPr>
    </w:p>
    <w:p w:rsidR="000A214C" w:rsidRPr="00B138F3" w:rsidRDefault="000A214C" w:rsidP="000A214C">
      <w:pPr>
        <w:rPr>
          <w:rFonts w:ascii="GHEA Grapalat" w:hAnsi="GHEA Grapalat"/>
        </w:rPr>
      </w:pPr>
      <w:r w:rsidRPr="00B138F3">
        <w:rPr>
          <w:rFonts w:ascii="GHEA Grapalat" w:hAnsi="GHEA Grapalat"/>
        </w:rPr>
        <w:br w:type="page"/>
      </w: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ayout w:type="fixed"/>
        <w:tblLook w:val="0000" w:firstRow="0" w:lastRow="0" w:firstColumn="0" w:lastColumn="0" w:noHBand="0" w:noVBand="0"/>
      </w:tblPr>
      <w:tblGrid>
        <w:gridCol w:w="5490"/>
        <w:gridCol w:w="5490"/>
      </w:tblGrid>
      <w:tr w:rsidR="004330DE" w:rsidRPr="00B138F3" w:rsidTr="007325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30DE" w:rsidRPr="00B138F3" w:rsidRDefault="004330DE" w:rsidP="009216D6">
            <w:pPr>
              <w:widowControl w:val="0"/>
              <w:tabs>
                <w:tab w:val="left" w:pos="855"/>
              </w:tabs>
              <w:spacing w:after="160"/>
              <w:ind w:left="360"/>
              <w:rPr>
                <w:rFonts w:ascii="GHEA Grapalat" w:hAnsi="GHEA Grapalat"/>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7325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73256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73256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73256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73256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7325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7325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001FE" w:rsidRPr="00B138F3" w:rsidTr="007325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01FE" w:rsidRPr="00140186" w:rsidRDefault="005001FE" w:rsidP="005001FE">
            <w:pPr>
              <w:widowControl w:val="0"/>
              <w:tabs>
                <w:tab w:val="left" w:pos="855"/>
              </w:tabs>
              <w:spacing w:after="160"/>
              <w:ind w:left="360"/>
              <w:rPr>
                <w:rFonts w:ascii="GHEA Grapalat" w:hAnsi="GHEA Grapalat"/>
              </w:rPr>
            </w:pPr>
            <w:r w:rsidRPr="00140186">
              <w:rPr>
                <w:rFonts w:ascii="GHEA Grapalat" w:hAnsi="GHEA Grapalat"/>
              </w:rPr>
              <w:t>9.</w:t>
            </w:r>
            <w:r w:rsidRPr="00140186">
              <w:rPr>
                <w:rFonts w:ascii="GHEA Grapalat" w:hAnsi="GHEA Grapalat"/>
              </w:rPr>
              <w:tab/>
              <w:t>Наименование, или имя, фамилия бенефициара:</w:t>
            </w:r>
            <w:r w:rsidR="003E4E11" w:rsidRPr="003E4E11">
              <w:rPr>
                <w:rFonts w:ascii="GHEA Grapalat" w:hAnsi="GHEA Grapalat"/>
              </w:rPr>
              <w:t xml:space="preserve"> </w:t>
            </w:r>
            <w:r w:rsidR="002D57F1" w:rsidRPr="002D57F1">
              <w:rPr>
                <w:rFonts w:ascii="GHEA Grapalat" w:hAnsi="GHEA Grapalat"/>
                <w:i/>
                <w:highlight w:val="yellow"/>
              </w:rPr>
              <w:t xml:space="preserve"> Амасия </w:t>
            </w:r>
            <w:r w:rsidR="003E4E11" w:rsidRPr="00732565">
              <w:rPr>
                <w:rFonts w:ascii="GHEA Grapalat" w:hAnsi="GHEA Grapalat"/>
                <w:i/>
                <w:highlight w:val="yellow"/>
              </w:rPr>
              <w:t>Средняя Школа”  ГНКО</w:t>
            </w:r>
          </w:p>
        </w:tc>
      </w:tr>
      <w:tr w:rsidR="005001FE" w:rsidRPr="00B138F3" w:rsidTr="007325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01FE" w:rsidRPr="00140186" w:rsidRDefault="005001FE" w:rsidP="005001FE">
            <w:pPr>
              <w:widowControl w:val="0"/>
              <w:tabs>
                <w:tab w:val="left" w:pos="855"/>
              </w:tabs>
              <w:spacing w:after="160"/>
              <w:ind w:left="360"/>
              <w:rPr>
                <w:rFonts w:ascii="GHEA Grapalat" w:hAnsi="GHEA Grapalat"/>
              </w:rPr>
            </w:pPr>
            <w:r w:rsidRPr="00140186">
              <w:rPr>
                <w:rFonts w:ascii="GHEA Grapalat" w:hAnsi="GHEA Grapalat"/>
              </w:rPr>
              <w:t>10.</w:t>
            </w:r>
            <w:r w:rsidRPr="00140186">
              <w:rPr>
                <w:rFonts w:ascii="GHEA Grapalat" w:hAnsi="GHEA Grapalat"/>
              </w:rPr>
              <w:tab/>
              <w:t>НЗОУ бенефициара (не заполняется)</w:t>
            </w:r>
          </w:p>
        </w:tc>
      </w:tr>
      <w:tr w:rsidR="005001FE" w:rsidRPr="00B138F3" w:rsidTr="0073256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01FE" w:rsidRPr="00140186" w:rsidRDefault="005001FE" w:rsidP="005001FE">
            <w:pPr>
              <w:widowControl w:val="0"/>
              <w:tabs>
                <w:tab w:val="left" w:pos="855"/>
              </w:tabs>
              <w:spacing w:after="160"/>
              <w:ind w:left="360"/>
              <w:rPr>
                <w:rFonts w:ascii="GHEA Grapalat" w:hAnsi="GHEA Grapalat"/>
                <w:lang w:val="en-US"/>
              </w:rPr>
            </w:pPr>
            <w:r w:rsidRPr="00140186">
              <w:rPr>
                <w:rFonts w:ascii="GHEA Grapalat" w:hAnsi="GHEA Grapalat"/>
              </w:rPr>
              <w:t>11.</w:t>
            </w:r>
            <w:r w:rsidRPr="00140186">
              <w:rPr>
                <w:rFonts w:ascii="GHEA Grapalat" w:hAnsi="GHEA Grapalat"/>
              </w:rPr>
              <w:tab/>
              <w:t>УНН бенефициара:</w:t>
            </w:r>
            <w:r w:rsidR="00460352" w:rsidRPr="00460352">
              <w:rPr>
                <w:rFonts w:ascii="GHEA Grapalat" w:hAnsi="GHEA Grapalat"/>
                <w:color w:val="000000"/>
                <w:sz w:val="20"/>
                <w:szCs w:val="16"/>
                <w:highlight w:val="yellow"/>
                <w:lang w:val="nb-NO" w:eastAsia="en-US"/>
              </w:rPr>
              <w:t>04407982</w:t>
            </w:r>
          </w:p>
        </w:tc>
      </w:tr>
      <w:tr w:rsidR="005001FE" w:rsidRPr="00B138F3" w:rsidTr="0073256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01FE" w:rsidRPr="00140186" w:rsidRDefault="005001FE" w:rsidP="005001FE">
            <w:pPr>
              <w:widowControl w:val="0"/>
              <w:tabs>
                <w:tab w:val="left" w:pos="855"/>
              </w:tabs>
              <w:spacing w:after="160"/>
              <w:ind w:left="360"/>
              <w:rPr>
                <w:rFonts w:ascii="GHEA Grapalat" w:hAnsi="GHEA Grapalat"/>
              </w:rPr>
            </w:pPr>
            <w:r w:rsidRPr="00140186">
              <w:rPr>
                <w:rFonts w:ascii="GHEA Grapalat" w:hAnsi="GHEA Grapalat"/>
              </w:rPr>
              <w:t>12.</w:t>
            </w:r>
            <w:r w:rsidRPr="00140186">
              <w:rPr>
                <w:rFonts w:ascii="GHEA Grapalat" w:hAnsi="GHEA Grapalat"/>
              </w:rPr>
              <w:tab/>
              <w:t xml:space="preserve"> Обслуживающая бенефициара Финансовая организация (банк): Центральное казначейство</w:t>
            </w:r>
          </w:p>
        </w:tc>
      </w:tr>
      <w:tr w:rsidR="005001FE" w:rsidRPr="00B138F3" w:rsidTr="0073256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01FE" w:rsidRPr="00140186" w:rsidRDefault="005001FE" w:rsidP="005001FE">
            <w:pPr>
              <w:widowControl w:val="0"/>
              <w:tabs>
                <w:tab w:val="left" w:pos="855"/>
              </w:tabs>
              <w:spacing w:after="160"/>
              <w:ind w:left="360"/>
              <w:rPr>
                <w:rFonts w:ascii="GHEA Grapalat" w:hAnsi="GHEA Grapalat"/>
                <w:lang w:val="en-US"/>
              </w:rPr>
            </w:pPr>
            <w:r w:rsidRPr="00140186">
              <w:rPr>
                <w:rFonts w:ascii="GHEA Grapalat" w:hAnsi="GHEA Grapalat"/>
              </w:rPr>
              <w:t>13.</w:t>
            </w:r>
            <w:r w:rsidRPr="00140186">
              <w:rPr>
                <w:rFonts w:ascii="GHEA Grapalat" w:hAnsi="GHEA Grapalat"/>
              </w:rPr>
              <w:tab/>
              <w:t>Номер счета бенефициара (сч.№)</w:t>
            </w:r>
            <w:r w:rsidRPr="00140186">
              <w:rPr>
                <w:rFonts w:ascii="GHEA Grapalat" w:hAnsi="GHEA Grapalat"/>
                <w:lang w:val="en-US"/>
              </w:rPr>
              <w:t xml:space="preserve"> </w:t>
            </w:r>
            <w:r w:rsidR="00460352" w:rsidRPr="00460352">
              <w:rPr>
                <w:rFonts w:ascii="GHEA Grapalat" w:hAnsi="GHEA Grapalat"/>
                <w:iCs/>
                <w:color w:val="000000"/>
                <w:sz w:val="20"/>
                <w:szCs w:val="16"/>
                <w:highlight w:val="yellow"/>
                <w:lang w:val="pt-BR" w:eastAsia="en-US"/>
              </w:rPr>
              <w:t>9000338000103</w:t>
            </w:r>
          </w:p>
        </w:tc>
      </w:tr>
      <w:tr w:rsidR="005001FE" w:rsidRPr="00B138F3" w:rsidTr="007325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01FE" w:rsidRPr="00B138F3" w:rsidRDefault="005001FE" w:rsidP="005001FE">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001FE" w:rsidRPr="00B138F3" w:rsidTr="007325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01FE" w:rsidRPr="00B138F3" w:rsidRDefault="005001FE" w:rsidP="005001FE">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001FE" w:rsidRPr="00B138F3" w:rsidTr="007325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01FE" w:rsidRPr="00B138F3" w:rsidRDefault="005001FE" w:rsidP="005001FE">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001FE" w:rsidRPr="00B138F3" w:rsidTr="007325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01FE" w:rsidRPr="00B138F3" w:rsidRDefault="005001FE" w:rsidP="005001FE">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001FE" w:rsidRPr="00B138F3" w:rsidTr="00732565">
        <w:trPr>
          <w:trHeight w:val="424"/>
        </w:trPr>
        <w:tc>
          <w:tcPr>
            <w:tcW w:w="10980" w:type="dxa"/>
            <w:gridSpan w:val="2"/>
            <w:tcBorders>
              <w:top w:val="single" w:sz="4" w:space="0" w:color="auto"/>
              <w:left w:val="single" w:sz="4" w:space="0" w:color="auto"/>
              <w:right w:val="single" w:sz="4" w:space="0" w:color="000000"/>
            </w:tcBorders>
            <w:noWrap/>
            <w:vAlign w:val="bottom"/>
          </w:tcPr>
          <w:p w:rsidR="005001FE" w:rsidRPr="00B138F3" w:rsidRDefault="005001FE" w:rsidP="005001FE">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001FE" w:rsidRPr="00B138F3" w:rsidTr="0073256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01FE" w:rsidRPr="00B138F3" w:rsidRDefault="005001FE" w:rsidP="005001FE">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001FE" w:rsidRPr="00B138F3" w:rsidTr="0073256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01FE" w:rsidRPr="00B138F3" w:rsidRDefault="005001FE" w:rsidP="005001FE">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001FE" w:rsidRPr="00B138F3" w:rsidTr="00732565">
        <w:trPr>
          <w:trHeight w:val="2194"/>
        </w:trPr>
        <w:tc>
          <w:tcPr>
            <w:tcW w:w="5490" w:type="dxa"/>
            <w:tcBorders>
              <w:top w:val="nil"/>
              <w:left w:val="single" w:sz="4" w:space="0" w:color="auto"/>
              <w:bottom w:val="single" w:sz="4" w:space="0" w:color="auto"/>
              <w:right w:val="single" w:sz="4" w:space="0" w:color="auto"/>
            </w:tcBorders>
            <w:noWrap/>
            <w:vAlign w:val="bottom"/>
          </w:tcPr>
          <w:p w:rsidR="005001FE" w:rsidRPr="00B138F3" w:rsidRDefault="005001FE" w:rsidP="005001FE">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001FE" w:rsidRPr="00B138F3" w:rsidRDefault="005001FE" w:rsidP="005001FE">
            <w:pPr>
              <w:widowControl w:val="0"/>
              <w:spacing w:after="160"/>
              <w:rPr>
                <w:rFonts w:ascii="GHEA Grapalat" w:hAnsi="GHEA Grapalat" w:cs="Sylfaen"/>
              </w:rPr>
            </w:pPr>
          </w:p>
          <w:p w:rsidR="005001FE" w:rsidRPr="00B138F3" w:rsidRDefault="005001FE" w:rsidP="005001FE">
            <w:pPr>
              <w:widowControl w:val="0"/>
              <w:spacing w:after="160"/>
              <w:jc w:val="right"/>
              <w:rPr>
                <w:rFonts w:ascii="GHEA Grapalat" w:hAnsi="GHEA Grapalat" w:cs="Tahoma"/>
              </w:rPr>
            </w:pPr>
            <w:r w:rsidRPr="00B138F3">
              <w:rPr>
                <w:rFonts w:ascii="GHEA Grapalat" w:hAnsi="GHEA Grapalat"/>
              </w:rPr>
              <w:t>/____________________/</w:t>
            </w:r>
          </w:p>
          <w:p w:rsidR="005001FE" w:rsidRPr="00B138F3" w:rsidRDefault="005001FE" w:rsidP="005001FE">
            <w:pPr>
              <w:widowControl w:val="0"/>
              <w:spacing w:after="160"/>
              <w:rPr>
                <w:rFonts w:ascii="GHEA Grapalat" w:hAnsi="GHEA Grapalat" w:cs="Sylfaen"/>
              </w:rPr>
            </w:pPr>
          </w:p>
          <w:p w:rsidR="005001FE" w:rsidRPr="00B138F3" w:rsidRDefault="005001FE" w:rsidP="005001FE">
            <w:pPr>
              <w:widowControl w:val="0"/>
              <w:spacing w:after="160"/>
              <w:jc w:val="right"/>
              <w:rPr>
                <w:rFonts w:ascii="GHEA Grapalat" w:hAnsi="GHEA Grapalat" w:cs="Sylfaen"/>
              </w:rPr>
            </w:pPr>
            <w:r w:rsidRPr="00B138F3">
              <w:rPr>
                <w:rFonts w:ascii="GHEA Grapalat" w:hAnsi="GHEA Grapalat"/>
              </w:rPr>
              <w:t>/____________________/</w:t>
            </w:r>
          </w:p>
          <w:p w:rsidR="005001FE" w:rsidRPr="00B138F3" w:rsidRDefault="005001FE" w:rsidP="005001FE">
            <w:pPr>
              <w:widowControl w:val="0"/>
              <w:spacing w:after="160"/>
              <w:rPr>
                <w:rFonts w:ascii="GHEA Grapalat" w:hAnsi="GHEA Grapalat" w:cs="Sylfaen"/>
              </w:rPr>
            </w:pPr>
          </w:p>
          <w:p w:rsidR="005001FE" w:rsidRPr="00B138F3" w:rsidRDefault="005001FE" w:rsidP="005001FE">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001FE" w:rsidRPr="00B138F3" w:rsidRDefault="005001FE" w:rsidP="005001FE">
            <w:pPr>
              <w:widowControl w:val="0"/>
              <w:spacing w:after="160"/>
              <w:rPr>
                <w:rFonts w:ascii="GHEA Grapalat" w:hAnsi="GHEA Grapalat" w:cs="Sylfaen"/>
              </w:rPr>
            </w:pPr>
          </w:p>
        </w:tc>
        <w:tc>
          <w:tcPr>
            <w:tcW w:w="5490" w:type="dxa"/>
            <w:tcBorders>
              <w:top w:val="nil"/>
              <w:left w:val="nil"/>
              <w:bottom w:val="single" w:sz="4" w:space="0" w:color="auto"/>
              <w:right w:val="single" w:sz="4" w:space="0" w:color="auto"/>
            </w:tcBorders>
            <w:noWrap/>
          </w:tcPr>
          <w:p w:rsidR="005001FE" w:rsidRPr="00B138F3" w:rsidRDefault="005001FE" w:rsidP="005001FE">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5001FE" w:rsidRPr="00B138F3" w:rsidRDefault="005001FE" w:rsidP="005001FE">
            <w:pPr>
              <w:widowControl w:val="0"/>
              <w:spacing w:after="160"/>
              <w:rPr>
                <w:rFonts w:ascii="GHEA Grapalat" w:hAnsi="GHEA Grapalat" w:cs="Sylfaen"/>
              </w:rPr>
            </w:pPr>
          </w:p>
          <w:p w:rsidR="005001FE" w:rsidRPr="00B138F3" w:rsidRDefault="005001FE" w:rsidP="005001FE">
            <w:pPr>
              <w:widowControl w:val="0"/>
              <w:spacing w:after="160"/>
              <w:jc w:val="right"/>
              <w:rPr>
                <w:rFonts w:ascii="GHEA Grapalat" w:hAnsi="GHEA Grapalat" w:cs="Sylfaen"/>
              </w:rPr>
            </w:pPr>
            <w:r w:rsidRPr="00B138F3">
              <w:rPr>
                <w:rFonts w:ascii="GHEA Grapalat" w:hAnsi="GHEA Grapalat"/>
              </w:rPr>
              <w:t>/____________________/</w:t>
            </w:r>
          </w:p>
          <w:p w:rsidR="005001FE" w:rsidRPr="00B138F3" w:rsidRDefault="005001FE" w:rsidP="005001FE">
            <w:pPr>
              <w:widowControl w:val="0"/>
              <w:spacing w:after="160"/>
              <w:jc w:val="right"/>
              <w:rPr>
                <w:rFonts w:ascii="GHEA Grapalat" w:hAnsi="GHEA Grapalat" w:cs="Tahoma"/>
              </w:rPr>
            </w:pPr>
          </w:p>
          <w:p w:rsidR="005001FE" w:rsidRPr="00B138F3" w:rsidRDefault="005001FE" w:rsidP="005001FE">
            <w:pPr>
              <w:widowControl w:val="0"/>
              <w:spacing w:after="160"/>
              <w:jc w:val="right"/>
              <w:rPr>
                <w:rFonts w:ascii="GHEA Grapalat" w:hAnsi="GHEA Grapalat" w:cs="Sylfaen"/>
              </w:rPr>
            </w:pPr>
            <w:r w:rsidRPr="00B138F3">
              <w:rPr>
                <w:rFonts w:ascii="GHEA Grapalat" w:hAnsi="GHEA Grapalat"/>
              </w:rPr>
              <w:t>/____________________/</w:t>
            </w:r>
          </w:p>
          <w:p w:rsidR="005001FE" w:rsidRPr="00B138F3" w:rsidRDefault="005001FE" w:rsidP="005001FE">
            <w:pPr>
              <w:widowControl w:val="0"/>
              <w:spacing w:after="160"/>
              <w:rPr>
                <w:rFonts w:ascii="GHEA Grapalat" w:hAnsi="GHEA Grapalat" w:cs="Sylfaen"/>
              </w:rPr>
            </w:pPr>
          </w:p>
          <w:p w:rsidR="005001FE" w:rsidRPr="00B138F3" w:rsidRDefault="005001FE" w:rsidP="005001FE">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001FE" w:rsidRPr="00B138F3" w:rsidTr="00732565">
        <w:trPr>
          <w:trHeight w:val="2194"/>
        </w:trPr>
        <w:tc>
          <w:tcPr>
            <w:tcW w:w="5490" w:type="dxa"/>
            <w:tcBorders>
              <w:top w:val="single" w:sz="4" w:space="0" w:color="auto"/>
              <w:left w:val="single" w:sz="4" w:space="0" w:color="auto"/>
              <w:right w:val="single" w:sz="4" w:space="0" w:color="auto"/>
            </w:tcBorders>
            <w:noWrap/>
            <w:vAlign w:val="bottom"/>
          </w:tcPr>
          <w:p w:rsidR="005001FE" w:rsidRPr="00B138F3" w:rsidRDefault="005001FE" w:rsidP="005001FE">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5001FE" w:rsidRPr="00B138F3" w:rsidRDefault="005001FE" w:rsidP="005001FE">
            <w:pPr>
              <w:widowControl w:val="0"/>
              <w:spacing w:after="160"/>
              <w:rPr>
                <w:rFonts w:ascii="GHEA Grapalat" w:hAnsi="GHEA Grapalat"/>
              </w:rPr>
            </w:pPr>
          </w:p>
          <w:p w:rsidR="005001FE" w:rsidRPr="00B138F3" w:rsidRDefault="005001FE" w:rsidP="005001FE">
            <w:pPr>
              <w:widowControl w:val="0"/>
              <w:jc w:val="right"/>
              <w:rPr>
                <w:rFonts w:ascii="GHEA Grapalat" w:hAnsi="GHEA Grapalat" w:cs="Tahoma"/>
              </w:rPr>
            </w:pPr>
            <w:r w:rsidRPr="00B138F3">
              <w:rPr>
                <w:rFonts w:ascii="GHEA Grapalat" w:hAnsi="GHEA Grapalat"/>
              </w:rPr>
              <w:t>/____________________/</w:t>
            </w:r>
          </w:p>
          <w:p w:rsidR="005001FE" w:rsidRPr="00B138F3" w:rsidRDefault="005001FE" w:rsidP="005001FE">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001FE" w:rsidRPr="00B138F3" w:rsidRDefault="005001FE" w:rsidP="005001FE">
            <w:pPr>
              <w:widowControl w:val="0"/>
              <w:spacing w:after="160"/>
              <w:rPr>
                <w:rFonts w:ascii="GHEA Grapalat" w:hAnsi="GHEA Grapalat" w:cs="Tahoma"/>
              </w:rPr>
            </w:pPr>
          </w:p>
          <w:p w:rsidR="005001FE" w:rsidRPr="00B138F3" w:rsidRDefault="005001FE" w:rsidP="005001FE">
            <w:pPr>
              <w:widowControl w:val="0"/>
              <w:spacing w:after="160"/>
              <w:rPr>
                <w:rFonts w:ascii="GHEA Grapalat" w:hAnsi="GHEA Grapalat" w:cs="Arial"/>
              </w:rPr>
            </w:pPr>
          </w:p>
        </w:tc>
        <w:tc>
          <w:tcPr>
            <w:tcW w:w="5490" w:type="dxa"/>
            <w:tcBorders>
              <w:top w:val="single" w:sz="4" w:space="0" w:color="auto"/>
              <w:left w:val="nil"/>
              <w:right w:val="single" w:sz="4" w:space="0" w:color="auto"/>
            </w:tcBorders>
            <w:noWrap/>
          </w:tcPr>
          <w:p w:rsidR="005001FE" w:rsidRPr="00B138F3" w:rsidRDefault="005001FE" w:rsidP="005001FE">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5001FE" w:rsidRPr="00B138F3" w:rsidRDefault="005001FE" w:rsidP="005001FE">
            <w:pPr>
              <w:widowControl w:val="0"/>
              <w:spacing w:after="160"/>
              <w:rPr>
                <w:rFonts w:ascii="GHEA Grapalat" w:hAnsi="GHEA Grapalat" w:cs="Tahoma"/>
              </w:rPr>
            </w:pPr>
          </w:p>
          <w:p w:rsidR="005001FE" w:rsidRPr="00B138F3" w:rsidRDefault="005001FE" w:rsidP="005001FE">
            <w:pPr>
              <w:widowControl w:val="0"/>
              <w:jc w:val="right"/>
              <w:rPr>
                <w:rFonts w:ascii="GHEA Grapalat" w:hAnsi="GHEA Grapalat" w:cs="Tahoma"/>
              </w:rPr>
            </w:pPr>
            <w:r w:rsidRPr="00B138F3">
              <w:rPr>
                <w:rFonts w:ascii="GHEA Grapalat" w:hAnsi="GHEA Grapalat"/>
              </w:rPr>
              <w:t>/____________________/</w:t>
            </w:r>
          </w:p>
          <w:p w:rsidR="005001FE" w:rsidRPr="00B138F3" w:rsidRDefault="005001FE" w:rsidP="005001FE">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5001FE" w:rsidRPr="00B138F3" w:rsidRDefault="005001FE" w:rsidP="005001FE">
            <w:pPr>
              <w:widowControl w:val="0"/>
              <w:spacing w:after="160"/>
              <w:rPr>
                <w:rFonts w:ascii="GHEA Grapalat" w:hAnsi="GHEA Grapalat" w:cs="Arial"/>
              </w:rPr>
            </w:pPr>
          </w:p>
        </w:tc>
      </w:tr>
      <w:tr w:rsidR="005001FE" w:rsidRPr="00B138F3" w:rsidTr="00732565">
        <w:trPr>
          <w:trHeight w:val="2194"/>
        </w:trPr>
        <w:tc>
          <w:tcPr>
            <w:tcW w:w="5490" w:type="dxa"/>
            <w:tcBorders>
              <w:top w:val="nil"/>
              <w:left w:val="single" w:sz="4" w:space="0" w:color="auto"/>
              <w:bottom w:val="single" w:sz="4" w:space="0" w:color="auto"/>
              <w:right w:val="single" w:sz="4" w:space="0" w:color="auto"/>
            </w:tcBorders>
            <w:noWrap/>
            <w:vAlign w:val="bottom"/>
          </w:tcPr>
          <w:p w:rsidR="005001FE" w:rsidRPr="00B138F3" w:rsidRDefault="005001FE" w:rsidP="005001FE">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001FE" w:rsidRPr="00B138F3" w:rsidRDefault="005001FE" w:rsidP="005001FE">
            <w:pPr>
              <w:widowControl w:val="0"/>
              <w:spacing w:after="160"/>
              <w:rPr>
                <w:rFonts w:ascii="GHEA Grapalat" w:hAnsi="GHEA Grapalat" w:cs="Sylfaen"/>
              </w:rPr>
            </w:pPr>
          </w:p>
          <w:p w:rsidR="005001FE" w:rsidRPr="00B138F3" w:rsidRDefault="005001FE" w:rsidP="005001FE">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490" w:type="dxa"/>
            <w:tcBorders>
              <w:top w:val="nil"/>
              <w:left w:val="nil"/>
              <w:bottom w:val="single" w:sz="4" w:space="0" w:color="auto"/>
              <w:right w:val="single" w:sz="4" w:space="0" w:color="auto"/>
            </w:tcBorders>
            <w:noWrap/>
            <w:vAlign w:val="bottom"/>
          </w:tcPr>
          <w:p w:rsidR="005001FE" w:rsidRPr="00B138F3" w:rsidRDefault="005001FE" w:rsidP="005001FE">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5001FE" w:rsidRPr="00B138F3" w:rsidRDefault="005001FE" w:rsidP="005001FE">
            <w:pPr>
              <w:widowControl w:val="0"/>
              <w:spacing w:after="160"/>
              <w:rPr>
                <w:rFonts w:ascii="GHEA Grapalat" w:hAnsi="GHEA Grapalat"/>
              </w:rPr>
            </w:pPr>
          </w:p>
          <w:p w:rsidR="005001FE" w:rsidRPr="00B138F3" w:rsidRDefault="005001FE" w:rsidP="005001FE">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Если заполнено поле "Основания для совершения платежа", то настоящие данные </w:t>
            </w:r>
            <w:r w:rsidRPr="00B138F3">
              <w:rPr>
                <w:rFonts w:ascii="GHEA Grapalat" w:hAnsi="GHEA Grapalat"/>
                <w:sz w:val="18"/>
                <w:szCs w:val="18"/>
              </w:rPr>
              <w:lastRenderedPageBreak/>
              <w:t>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FE4F52" w:rsidRDefault="003B2F27" w:rsidP="00FE4F52">
      <w:pPr>
        <w:pStyle w:val="31"/>
        <w:widowControl w:val="0"/>
        <w:spacing w:after="160"/>
        <w:jc w:val="right"/>
        <w:rPr>
          <w:rFonts w:ascii="Arial Unicode" w:hAnsi="Arial Unicode"/>
          <w:i/>
          <w:lang w:val="af-ZA" w:eastAsia="en-US"/>
        </w:rPr>
      </w:pPr>
      <w:r w:rsidRPr="00AD29CE">
        <w:rPr>
          <w:rFonts w:ascii="GHEA Grapalat" w:hAnsi="GHEA Grapalat"/>
          <w:b/>
          <w:sz w:val="24"/>
          <w:szCs w:val="24"/>
        </w:rPr>
        <w:t xml:space="preserve">к Приглашению на </w:t>
      </w:r>
      <w:r w:rsidR="005001FE">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FE4F52" w:rsidRPr="00FE4F52">
        <w:rPr>
          <w:rFonts w:ascii="Arial Unicode" w:hAnsi="Arial Unicode"/>
          <w:i/>
          <w:lang w:val="af-ZA" w:eastAsia="en-US"/>
        </w:rPr>
        <w:t>AMAMD-GHSDB-25/08</w:t>
      </w:r>
    </w:p>
    <w:p w:rsidR="003B2F27" w:rsidRPr="00936B04" w:rsidRDefault="003B2F27" w:rsidP="00FE4F52">
      <w:pPr>
        <w:pStyle w:val="31"/>
        <w:widowControl w:val="0"/>
        <w:spacing w:after="160"/>
        <w:jc w:val="right"/>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8"/>
        <w:gridCol w:w="4543"/>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0608F6">
        <w:rPr>
          <w:rFonts w:ascii="GHEA Grapalat" w:hAnsi="GHEA Grapalat"/>
          <w:vertAlign w:val="superscript"/>
        </w:rPr>
        <w:t>15.</w:t>
      </w:r>
      <w:r w:rsidR="00DA3C30">
        <w:rPr>
          <w:rFonts w:ascii="GHEA Grapalat" w:hAnsi="GHEA Grapalat"/>
          <w:vertAlign w:val="superscript"/>
        </w:rPr>
        <w:t>1</w:t>
      </w:r>
    </w:p>
    <w:p w:rsidR="003B2F27" w:rsidRPr="00AD29CE" w:rsidRDefault="003B2F27" w:rsidP="00DA3C30">
      <w:pPr>
        <w:rPr>
          <w:rFonts w:ascii="GHEA Grapalat" w:hAnsi="GHEA Grapalat" w:cs="Sylfaen"/>
          <w:b/>
          <w:smallCaps/>
        </w:rPr>
      </w:pPr>
      <w:r>
        <w:rPr>
          <w:rFonts w:ascii="GHEA Grapalat" w:hAnsi="GHEA Grapalat" w:cs="Sylfaen"/>
        </w:rPr>
        <w:br w:type="page"/>
      </w: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DA3C30" w:rsidRPr="00DA3C30">
        <w:rPr>
          <w:rFonts w:ascii="GHEA Grapalat" w:hAnsi="GHEA Grapalat"/>
          <w:vertAlign w:val="superscript"/>
        </w:rPr>
        <w:t>15.2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830C72" w:rsidRDefault="003B2F27" w:rsidP="003B2F27">
      <w:pPr>
        <w:widowControl w:val="0"/>
        <w:pBdr>
          <w:bottom w:val="single" w:sz="6" w:space="1" w:color="auto"/>
        </w:pBdr>
        <w:tabs>
          <w:tab w:val="left" w:pos="1276"/>
        </w:tabs>
        <w:spacing w:after="160" w:line="360" w:lineRule="auto"/>
        <w:ind w:firstLine="567"/>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830C72" w:rsidRPr="00830C72" w:rsidRDefault="00D55A31" w:rsidP="00830C72">
      <w:pPr>
        <w:jc w:val="both"/>
        <w:rPr>
          <w:rFonts w:ascii="GHEA Grapalat" w:hAnsi="GHEA Grapalat"/>
          <w:lang w:val="hy-AM"/>
        </w:rPr>
      </w:pPr>
      <w:r>
        <w:rPr>
          <w:rFonts w:ascii="GHEA Grapalat" w:hAnsi="GHEA Grapalat"/>
          <w:b/>
          <w:vertAlign w:val="superscript"/>
          <w:lang w:val="hy-AM"/>
        </w:rPr>
        <w:t>15.</w:t>
      </w:r>
      <w:r w:rsidR="00830C72" w:rsidRPr="00830C72">
        <w:rPr>
          <w:rFonts w:ascii="GHEA Grapalat" w:hAnsi="GHEA Grapalat"/>
          <w:b/>
          <w:vertAlign w:val="superscript"/>
        </w:rPr>
        <w:t>2</w:t>
      </w:r>
      <w:r w:rsidR="00830C72" w:rsidRPr="00830C72">
        <w:rPr>
          <w:rFonts w:ascii="GHEA Grapalat" w:hAnsi="GHEA Grapalat"/>
          <w:b/>
        </w:rPr>
        <w:t xml:space="preserve"> </w:t>
      </w:r>
      <w:r w:rsidR="00830C72" w:rsidRPr="00830C72">
        <w:rPr>
          <w:rFonts w:ascii="GHEA Grapalat" w:hAnsi="GHEA Grapalat"/>
          <w:i/>
          <w:sz w:val="20"/>
          <w:szCs w:val="20"/>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rsidR="00830C72" w:rsidRDefault="00830C72">
      <w:pPr>
        <w:rPr>
          <w:rFonts w:ascii="GHEA Grapalat" w:hAnsi="GHEA Grapalat"/>
          <w:lang w:val="hy-AM"/>
        </w:rPr>
      </w:pP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p>
    <w:p w:rsidR="003B2F27" w:rsidRPr="00780EB7"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lastRenderedPageBreak/>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626428" w:rsidRPr="00BD2C67">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Pr>
          <w:rStyle w:val="af6"/>
          <w:rFonts w:ascii="GHEA Grapalat" w:hAnsi="GHEA Grapalat"/>
        </w:rPr>
        <w:footnoteReference w:customMarkFollows="1" w:id="8"/>
        <w:t>16</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w:t>
      </w:r>
      <w:r>
        <w:rPr>
          <w:rFonts w:ascii="GHEA Grapalat" w:hAnsi="GHEA Grapalat"/>
        </w:rPr>
        <w:lastRenderedPageBreak/>
        <w:t xml:space="preserve">двустороннем порядке документом между Заказчиком и Исполнителем, с указанием даты составления документа. </w:t>
      </w:r>
      <w:r w:rsidR="009962D6" w:rsidRPr="009962D6">
        <w:rPr>
          <w:rFonts w:ascii="GHEA Grapalat" w:hAnsi="GHEA Grapalat"/>
          <w:vertAlign w:val="superscript"/>
        </w:rPr>
        <w:t>16.1</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 xml:space="preserve">Заказчик в течение </w:t>
      </w:r>
      <w:r w:rsidR="005001FE" w:rsidRPr="005001FE">
        <w:rPr>
          <w:rFonts w:ascii="GHEA Grapalat" w:hAnsi="GHEA Grapalat"/>
        </w:rPr>
        <w:t>5</w:t>
      </w:r>
      <w:r>
        <w:rPr>
          <w:rFonts w:ascii="GHEA Grapalat" w:hAnsi="GHEA Grapalat"/>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af6"/>
          <w:rFonts w:ascii="GHEA Grapalat" w:hAnsi="GHEA Grapalat"/>
        </w:rPr>
        <w:footnoteReference w:customMarkFollows="1" w:id="9"/>
        <w:t>17</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xml:space="preserve">, в случае принятия в порядке, </w:t>
      </w:r>
      <w:r w:rsidR="00874744" w:rsidRPr="00A93A45">
        <w:rPr>
          <w:rFonts w:ascii="GHEA Grapalat" w:hAnsi="GHEA Grapalat"/>
        </w:rPr>
        <w:lastRenderedPageBreak/>
        <w:t>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603F00">
        <w:rPr>
          <w:rFonts w:ascii="GHEA Grapalat" w:hAnsi="GHEA Grapalat"/>
        </w:rPr>
        <w:t xml:space="preserve">----ого </w:t>
      </w:r>
      <w:r w:rsidRPr="00AD29CE">
        <w:rPr>
          <w:rFonts w:ascii="GHEA Grapalat" w:hAnsi="GHEA Grapalat"/>
        </w:rPr>
        <w:t xml:space="preserve"> декабря данного года. </w:t>
      </w:r>
    </w:p>
    <w:p w:rsidR="009B7BE7" w:rsidRPr="009B7BE7" w:rsidRDefault="009B7BE7"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9B7BE7">
        <w:rPr>
          <w:rFonts w:ascii="GHEA Grapalat" w:hAnsi="GHEA Grapalat"/>
          <w:vertAlign w:val="superscript"/>
        </w:rPr>
        <w:t>18.1</w:t>
      </w:r>
      <w:r>
        <w:rPr>
          <w:rFonts w:ascii="GHEA Grapalat" w:hAnsi="GHEA Grapalat"/>
          <w:vertAlign w:val="superscript"/>
        </w:rPr>
        <w:t xml:space="preserve"> </w:t>
      </w:r>
      <w:r>
        <w:rPr>
          <w:rFonts w:ascii="GHEA Grapalat" w:hAnsi="GHEA Grapalat"/>
        </w:rPr>
        <w:t>.</w:t>
      </w:r>
    </w:p>
    <w:p w:rsidR="00D932B2" w:rsidRDefault="00D932B2">
      <w:pP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Pr>
          <w:rStyle w:val="af6"/>
          <w:rFonts w:ascii="GHEA Grapalat" w:hAnsi="GHEA Grapalat"/>
        </w:rPr>
        <w:footnoteReference w:customMarkFollows="1" w:id="10"/>
        <w:t>20</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исчисляются и </w:t>
      </w:r>
      <w:r w:rsidRPr="00AD29CE">
        <w:rPr>
          <w:rFonts w:ascii="GHEA Grapalat" w:hAnsi="GHEA Grapalat"/>
        </w:rPr>
        <w:lastRenderedPageBreak/>
        <w:t>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r w:rsidR="00090647" w:rsidRPr="00090647">
        <w:rPr>
          <w:rFonts w:ascii="GHEA Grapalat" w:hAnsi="GHEA Grapalat"/>
          <w:vertAlign w:val="superscript"/>
        </w:rPr>
        <w:t>20.1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E661BE" w:rsidRDefault="0043443E" w:rsidP="00810966">
      <w:pPr>
        <w:jc w:val="center"/>
        <w:rPr>
          <w:rFonts w:ascii="GHEA Grapalat" w:hAnsi="GHEA Grapalat"/>
          <w:b/>
        </w:rPr>
      </w:pPr>
    </w:p>
    <w:p w:rsidR="003B2F27" w:rsidRPr="00E661BE" w:rsidRDefault="003B2F27" w:rsidP="00810966">
      <w:pPr>
        <w:jc w:val="center"/>
        <w:rPr>
          <w:rFonts w:ascii="GHEA Grapalat" w:hAnsi="GHEA Grapalat"/>
          <w:b/>
        </w:rPr>
      </w:pPr>
      <w:r w:rsidRPr="00AD29CE">
        <w:rPr>
          <w:rFonts w:ascii="GHEA Grapalat" w:hAnsi="GHEA Grapalat"/>
          <w:b/>
        </w:rPr>
        <w:t>7. ИНЫЕ УСЛОВИЯ</w:t>
      </w:r>
    </w:p>
    <w:p w:rsidR="0043443E" w:rsidRPr="00E661BE" w:rsidRDefault="0043443E" w:rsidP="00810966">
      <w:pPr>
        <w:jc w:val="center"/>
        <w:rPr>
          <w:rFonts w:ascii="GHEA Grapalat" w:hAnsi="GHEA Grapalat" w:cs="Sylfaen"/>
          <w:b/>
        </w:rPr>
      </w:pP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 xml:space="preserve">Условием исполнения сторонами прав и обязанностей, предусмотренных договором, </w:t>
      </w:r>
      <w:r w:rsidRPr="00AD29CE">
        <w:rPr>
          <w:rFonts w:ascii="GHEA Grapalat" w:hAnsi="GHEA Grapalat"/>
        </w:rPr>
        <w:lastRenderedPageBreak/>
        <w:t>является обстоятельство учета договора Министерством финансов Республики Армения.</w:t>
      </w:r>
      <w:r w:rsidR="004517F5">
        <w:rPr>
          <w:rStyle w:val="af6"/>
          <w:rFonts w:ascii="GHEA Grapalat" w:hAnsi="GHEA Grapalat" w:cs="Sylfaen"/>
        </w:rPr>
        <w:footnoteReference w:customMarkFollows="1" w:id="11"/>
        <w:t>21</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 xml:space="preserve">в случае замены агента в течение исполнения договора Исполнитель в письменной </w:t>
      </w:r>
      <w:r w:rsidRPr="00AD29CE">
        <w:rPr>
          <w:rFonts w:ascii="GHEA Grapalat" w:hAnsi="GHEA Grapalat"/>
        </w:rPr>
        <w:lastRenderedPageBreak/>
        <w:t>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Pr>
          <w:rStyle w:val="af6"/>
          <w:rFonts w:ascii="GHEA Grapalat" w:hAnsi="GHEA Grapalat"/>
        </w:rPr>
        <w:footnoteReference w:customMarkFollows="1" w:id="12"/>
        <w:t>22</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af6"/>
          <w:rFonts w:ascii="GHEA Grapalat" w:hAnsi="GHEA Grapalat"/>
        </w:rPr>
        <w:footnoteReference w:customMarkFollows="1" w:id="13"/>
        <w:t>23</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Pr>
          <w:rFonts w:ascii="GHEA Grapalat" w:hAnsi="GHEA Grapalat"/>
        </w:rPr>
        <w:t>судебном порядке.</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w:t>
      </w:r>
      <w:r w:rsidRPr="00842146">
        <w:rPr>
          <w:rFonts w:ascii="GHEA Grapalat" w:hAnsi="GHEA Grapalat"/>
        </w:rPr>
        <w:t xml:space="preserve">предусматриваются. </w:t>
      </w:r>
      <w:r w:rsidR="00224C7B" w:rsidRPr="00224C7B">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w:t>
      </w:r>
      <w:r w:rsidR="00224C7B">
        <w:rPr>
          <w:rFonts w:ascii="GHEA Grapalat" w:hAnsi="GHEA Grapalat"/>
          <w:color w:val="000000" w:themeColor="text1"/>
        </w:rPr>
        <w:t>ных</w:t>
      </w:r>
      <w:r w:rsidR="00224C7B" w:rsidRPr="00224C7B">
        <w:rPr>
          <w:rFonts w:ascii="GHEA Grapalat" w:hAnsi="GHEA Grapalat"/>
          <w:color w:val="000000" w:themeColor="text1"/>
        </w:rPr>
        <w:t xml:space="preserve"> </w:t>
      </w:r>
      <w:r w:rsidR="00224C7B">
        <w:rPr>
          <w:rFonts w:ascii="GHEA Grapalat" w:hAnsi="GHEA Grapalat"/>
          <w:color w:val="000000" w:themeColor="text1"/>
        </w:rPr>
        <w:t>услуг</w:t>
      </w:r>
      <w:r w:rsidR="00224C7B" w:rsidRPr="00224C7B">
        <w:rPr>
          <w:rFonts w:ascii="GHEA Grapalat" w:hAnsi="GHEA Grapalat"/>
          <w:color w:val="000000" w:themeColor="text1"/>
        </w:rPr>
        <w:t>, установленного предыдущим соглашением.</w:t>
      </w:r>
      <w:r w:rsidR="00224C7B" w:rsidRPr="00681C1F">
        <w:rPr>
          <w:color w:val="000000" w:themeColor="text1"/>
        </w:rPr>
        <w:t xml:space="preserve"> </w:t>
      </w:r>
      <w:r w:rsidRPr="00842146">
        <w:rPr>
          <w:rFonts w:ascii="GHEA Grapalat" w:hAnsi="GHEA Grapalat"/>
        </w:rPr>
        <w:t xml:space="preserve">При этом Исполнитель заключает соглашение </w:t>
      </w:r>
      <w:r w:rsidR="005001FE" w:rsidRPr="005001FE">
        <w:rPr>
          <w:rFonts w:ascii="GHEA Grapalat" w:hAnsi="GHEA Grapalat"/>
        </w:rPr>
        <w:t xml:space="preserve">и </w:t>
      </w:r>
      <w:r w:rsidRPr="00842146">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lastRenderedPageBreak/>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4"/>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2"/>
        <w:gridCol w:w="1539"/>
        <w:gridCol w:w="1798"/>
        <w:gridCol w:w="48"/>
        <w:gridCol w:w="669"/>
        <w:gridCol w:w="1742"/>
        <w:gridCol w:w="1174"/>
        <w:gridCol w:w="875"/>
        <w:gridCol w:w="260"/>
        <w:gridCol w:w="562"/>
        <w:gridCol w:w="1232"/>
        <w:gridCol w:w="1260"/>
      </w:tblGrid>
      <w:tr w:rsidR="005001FE" w:rsidRPr="00140186" w:rsidTr="005001FE">
        <w:trPr>
          <w:gridBefore w:val="1"/>
          <w:wBefore w:w="635" w:type="dxa"/>
          <w:trHeight w:val="422"/>
          <w:jc w:val="center"/>
        </w:trPr>
        <w:tc>
          <w:tcPr>
            <w:tcW w:w="11156" w:type="dxa"/>
            <w:gridSpan w:val="11"/>
          </w:tcPr>
          <w:p w:rsidR="005001FE" w:rsidRPr="00140186" w:rsidRDefault="005001FE" w:rsidP="00F316AE">
            <w:pPr>
              <w:widowControl w:val="0"/>
              <w:spacing w:after="120"/>
              <w:jc w:val="center"/>
              <w:rPr>
                <w:rFonts w:ascii="GHEA Grapalat" w:hAnsi="GHEA Grapalat"/>
                <w:sz w:val="20"/>
              </w:rPr>
            </w:pPr>
            <w:r w:rsidRPr="00140186">
              <w:rPr>
                <w:rFonts w:ascii="GHEA Grapalat" w:hAnsi="GHEA Grapalat"/>
                <w:sz w:val="20"/>
              </w:rPr>
              <w:t>Услуги</w:t>
            </w:r>
          </w:p>
        </w:tc>
      </w:tr>
      <w:tr w:rsidR="005001FE" w:rsidRPr="00140186" w:rsidTr="005001FE">
        <w:trPr>
          <w:gridBefore w:val="1"/>
          <w:wBefore w:w="635" w:type="dxa"/>
          <w:trHeight w:val="247"/>
          <w:jc w:val="center"/>
        </w:trPr>
        <w:tc>
          <w:tcPr>
            <w:tcW w:w="1539" w:type="dxa"/>
            <w:vMerge w:val="restart"/>
            <w:vAlign w:val="center"/>
          </w:tcPr>
          <w:p w:rsidR="005001FE" w:rsidRPr="00140186" w:rsidRDefault="005001FE" w:rsidP="00F316AE">
            <w:pPr>
              <w:widowControl w:val="0"/>
              <w:spacing w:after="120"/>
              <w:jc w:val="center"/>
              <w:rPr>
                <w:rFonts w:ascii="GHEA Grapalat" w:hAnsi="GHEA Grapalat"/>
                <w:sz w:val="20"/>
              </w:rPr>
            </w:pPr>
            <w:r w:rsidRPr="00140186">
              <w:rPr>
                <w:rFonts w:ascii="GHEA Grapalat" w:hAnsi="GHEA Grapalat"/>
                <w:sz w:val="20"/>
              </w:rPr>
              <w:t>номер предусмот-ренного приглашением лота</w:t>
            </w:r>
          </w:p>
        </w:tc>
        <w:tc>
          <w:tcPr>
            <w:tcW w:w="1846" w:type="dxa"/>
            <w:gridSpan w:val="2"/>
            <w:vMerge w:val="restart"/>
            <w:vAlign w:val="center"/>
          </w:tcPr>
          <w:p w:rsidR="005001FE" w:rsidRPr="00140186" w:rsidRDefault="005001FE" w:rsidP="00F316AE">
            <w:pPr>
              <w:widowControl w:val="0"/>
              <w:spacing w:after="120"/>
              <w:jc w:val="center"/>
              <w:rPr>
                <w:rFonts w:ascii="GHEA Grapalat" w:hAnsi="GHEA Grapalat"/>
                <w:sz w:val="20"/>
              </w:rPr>
            </w:pPr>
            <w:r w:rsidRPr="00140186">
              <w:rPr>
                <w:rFonts w:ascii="GHEA Grapalat" w:hAnsi="GHEA Grapalat"/>
                <w:sz w:val="20"/>
              </w:rPr>
              <w:t>промежуточный код, предусмотренный планом закупок по классификации ЕЗК (CPV)</w:t>
            </w:r>
          </w:p>
        </w:tc>
        <w:tc>
          <w:tcPr>
            <w:tcW w:w="2413" w:type="dxa"/>
            <w:gridSpan w:val="2"/>
            <w:vMerge w:val="restart"/>
            <w:vAlign w:val="center"/>
          </w:tcPr>
          <w:p w:rsidR="005001FE" w:rsidRPr="00140186" w:rsidRDefault="005001FE" w:rsidP="00F316AE">
            <w:pPr>
              <w:widowControl w:val="0"/>
              <w:spacing w:after="120"/>
              <w:jc w:val="center"/>
              <w:rPr>
                <w:rFonts w:ascii="GHEA Grapalat" w:hAnsi="GHEA Grapalat"/>
                <w:sz w:val="20"/>
              </w:rPr>
            </w:pPr>
            <w:r w:rsidRPr="00140186">
              <w:rPr>
                <w:rFonts w:ascii="GHEA Grapalat" w:hAnsi="GHEA Grapalat"/>
                <w:sz w:val="20"/>
              </w:rPr>
              <w:t>техническая характеристика</w:t>
            </w:r>
          </w:p>
        </w:tc>
        <w:tc>
          <w:tcPr>
            <w:tcW w:w="1174" w:type="dxa"/>
            <w:vMerge w:val="restart"/>
            <w:vAlign w:val="center"/>
          </w:tcPr>
          <w:p w:rsidR="005001FE" w:rsidRPr="00140186" w:rsidRDefault="005001FE" w:rsidP="00F316AE">
            <w:pPr>
              <w:widowControl w:val="0"/>
              <w:spacing w:after="120"/>
              <w:jc w:val="center"/>
              <w:rPr>
                <w:rFonts w:ascii="GHEA Grapalat" w:hAnsi="GHEA Grapalat"/>
                <w:sz w:val="20"/>
              </w:rPr>
            </w:pPr>
            <w:r w:rsidRPr="00140186">
              <w:rPr>
                <w:rFonts w:ascii="GHEA Grapalat" w:hAnsi="GHEA Grapalat"/>
                <w:sz w:val="20"/>
              </w:rPr>
              <w:t>единица измерения</w:t>
            </w:r>
          </w:p>
        </w:tc>
        <w:tc>
          <w:tcPr>
            <w:tcW w:w="875" w:type="dxa"/>
            <w:vMerge w:val="restart"/>
            <w:vAlign w:val="center"/>
          </w:tcPr>
          <w:p w:rsidR="005001FE" w:rsidRDefault="005001FE" w:rsidP="00F316AE">
            <w:pPr>
              <w:widowControl w:val="0"/>
              <w:spacing w:after="120"/>
              <w:jc w:val="center"/>
              <w:rPr>
                <w:rFonts w:ascii="GHEA Grapalat" w:hAnsi="GHEA Grapalat"/>
                <w:sz w:val="20"/>
              </w:rPr>
            </w:pPr>
            <w:r w:rsidRPr="00140186">
              <w:rPr>
                <w:rFonts w:ascii="GHEA Grapalat" w:hAnsi="GHEA Grapalat"/>
                <w:sz w:val="20"/>
              </w:rPr>
              <w:t>общая цена/</w:t>
            </w:r>
          </w:p>
          <w:p w:rsidR="005001FE" w:rsidRPr="00140186" w:rsidRDefault="005001FE" w:rsidP="00F316AE">
            <w:pPr>
              <w:widowControl w:val="0"/>
              <w:spacing w:after="120"/>
              <w:jc w:val="center"/>
              <w:rPr>
                <w:rFonts w:ascii="GHEA Grapalat" w:hAnsi="GHEA Grapalat"/>
                <w:sz w:val="20"/>
              </w:rPr>
            </w:pPr>
            <w:r w:rsidRPr="00140186">
              <w:rPr>
                <w:rFonts w:ascii="GHEA Grapalat" w:hAnsi="GHEA Grapalat"/>
                <w:sz w:val="20"/>
              </w:rPr>
              <w:t>драмов РА</w:t>
            </w:r>
          </w:p>
        </w:tc>
        <w:tc>
          <w:tcPr>
            <w:tcW w:w="822" w:type="dxa"/>
            <w:gridSpan w:val="2"/>
            <w:vMerge w:val="restart"/>
            <w:vAlign w:val="center"/>
          </w:tcPr>
          <w:p w:rsidR="005001FE" w:rsidRPr="00140186" w:rsidRDefault="005001FE" w:rsidP="00F316AE">
            <w:pPr>
              <w:widowControl w:val="0"/>
              <w:spacing w:after="120"/>
              <w:jc w:val="center"/>
              <w:rPr>
                <w:rFonts w:ascii="GHEA Grapalat" w:hAnsi="GHEA Grapalat"/>
                <w:sz w:val="20"/>
              </w:rPr>
            </w:pPr>
            <w:r w:rsidRPr="00140186">
              <w:rPr>
                <w:rFonts w:ascii="GHEA Grapalat" w:hAnsi="GHEA Grapalat"/>
                <w:sz w:val="20"/>
              </w:rPr>
              <w:t>общий объем</w:t>
            </w:r>
          </w:p>
        </w:tc>
        <w:tc>
          <w:tcPr>
            <w:tcW w:w="2487" w:type="dxa"/>
            <w:gridSpan w:val="2"/>
            <w:vAlign w:val="center"/>
          </w:tcPr>
          <w:p w:rsidR="005001FE" w:rsidRPr="00140186" w:rsidRDefault="005001FE" w:rsidP="00F316AE">
            <w:pPr>
              <w:widowControl w:val="0"/>
              <w:spacing w:after="120"/>
              <w:jc w:val="center"/>
              <w:rPr>
                <w:rFonts w:ascii="GHEA Grapalat" w:hAnsi="GHEA Grapalat"/>
                <w:sz w:val="20"/>
              </w:rPr>
            </w:pPr>
            <w:r w:rsidRPr="00140186">
              <w:rPr>
                <w:rFonts w:ascii="GHEA Grapalat" w:hAnsi="GHEA Grapalat"/>
                <w:sz w:val="20"/>
              </w:rPr>
              <w:t>предоставления</w:t>
            </w:r>
          </w:p>
        </w:tc>
      </w:tr>
      <w:tr w:rsidR="005001FE" w:rsidRPr="00140186" w:rsidTr="005001FE">
        <w:trPr>
          <w:gridBefore w:val="1"/>
          <w:wBefore w:w="635" w:type="dxa"/>
          <w:trHeight w:val="501"/>
          <w:jc w:val="center"/>
        </w:trPr>
        <w:tc>
          <w:tcPr>
            <w:tcW w:w="1539" w:type="dxa"/>
            <w:vMerge/>
            <w:vAlign w:val="center"/>
          </w:tcPr>
          <w:p w:rsidR="005001FE" w:rsidRPr="00140186" w:rsidRDefault="005001FE" w:rsidP="00F316AE">
            <w:pPr>
              <w:widowControl w:val="0"/>
              <w:spacing w:after="120"/>
              <w:jc w:val="center"/>
              <w:rPr>
                <w:rFonts w:ascii="GHEA Grapalat" w:hAnsi="GHEA Grapalat"/>
                <w:sz w:val="20"/>
              </w:rPr>
            </w:pPr>
          </w:p>
        </w:tc>
        <w:tc>
          <w:tcPr>
            <w:tcW w:w="1846" w:type="dxa"/>
            <w:gridSpan w:val="2"/>
            <w:vMerge/>
            <w:vAlign w:val="center"/>
          </w:tcPr>
          <w:p w:rsidR="005001FE" w:rsidRPr="00140186" w:rsidRDefault="005001FE" w:rsidP="00F316AE">
            <w:pPr>
              <w:widowControl w:val="0"/>
              <w:spacing w:after="120"/>
              <w:jc w:val="center"/>
              <w:rPr>
                <w:rFonts w:ascii="GHEA Grapalat" w:hAnsi="GHEA Grapalat"/>
                <w:sz w:val="20"/>
              </w:rPr>
            </w:pPr>
          </w:p>
        </w:tc>
        <w:tc>
          <w:tcPr>
            <w:tcW w:w="2413" w:type="dxa"/>
            <w:gridSpan w:val="2"/>
            <w:vMerge/>
            <w:vAlign w:val="center"/>
          </w:tcPr>
          <w:p w:rsidR="005001FE" w:rsidRPr="00140186" w:rsidRDefault="005001FE" w:rsidP="00F316AE">
            <w:pPr>
              <w:widowControl w:val="0"/>
              <w:spacing w:after="120"/>
              <w:jc w:val="center"/>
              <w:rPr>
                <w:rFonts w:ascii="GHEA Grapalat" w:hAnsi="GHEA Grapalat"/>
                <w:sz w:val="20"/>
              </w:rPr>
            </w:pPr>
          </w:p>
        </w:tc>
        <w:tc>
          <w:tcPr>
            <w:tcW w:w="1174" w:type="dxa"/>
            <w:vMerge/>
            <w:vAlign w:val="center"/>
          </w:tcPr>
          <w:p w:rsidR="005001FE" w:rsidRPr="00140186" w:rsidRDefault="005001FE" w:rsidP="00F316AE">
            <w:pPr>
              <w:widowControl w:val="0"/>
              <w:spacing w:after="120"/>
              <w:jc w:val="center"/>
              <w:rPr>
                <w:rFonts w:ascii="GHEA Grapalat" w:hAnsi="GHEA Grapalat"/>
                <w:sz w:val="20"/>
              </w:rPr>
            </w:pPr>
          </w:p>
        </w:tc>
        <w:tc>
          <w:tcPr>
            <w:tcW w:w="875" w:type="dxa"/>
            <w:vMerge/>
            <w:vAlign w:val="center"/>
          </w:tcPr>
          <w:p w:rsidR="005001FE" w:rsidRPr="00140186" w:rsidRDefault="005001FE" w:rsidP="00F316AE">
            <w:pPr>
              <w:widowControl w:val="0"/>
              <w:spacing w:after="120"/>
              <w:jc w:val="center"/>
              <w:rPr>
                <w:rFonts w:ascii="GHEA Grapalat" w:hAnsi="GHEA Grapalat"/>
                <w:sz w:val="20"/>
              </w:rPr>
            </w:pPr>
          </w:p>
        </w:tc>
        <w:tc>
          <w:tcPr>
            <w:tcW w:w="822" w:type="dxa"/>
            <w:gridSpan w:val="2"/>
            <w:vMerge/>
            <w:vAlign w:val="center"/>
          </w:tcPr>
          <w:p w:rsidR="005001FE" w:rsidRPr="00140186" w:rsidRDefault="005001FE" w:rsidP="00F316AE">
            <w:pPr>
              <w:widowControl w:val="0"/>
              <w:spacing w:after="120"/>
              <w:jc w:val="center"/>
              <w:rPr>
                <w:rFonts w:ascii="GHEA Grapalat" w:hAnsi="GHEA Grapalat"/>
                <w:sz w:val="20"/>
              </w:rPr>
            </w:pPr>
          </w:p>
        </w:tc>
        <w:tc>
          <w:tcPr>
            <w:tcW w:w="1226" w:type="dxa"/>
            <w:vAlign w:val="center"/>
          </w:tcPr>
          <w:p w:rsidR="005001FE" w:rsidRPr="00140186" w:rsidRDefault="005001FE" w:rsidP="00F316AE">
            <w:pPr>
              <w:widowControl w:val="0"/>
              <w:spacing w:after="120"/>
              <w:jc w:val="center"/>
              <w:rPr>
                <w:rFonts w:ascii="GHEA Grapalat" w:hAnsi="GHEA Grapalat"/>
                <w:sz w:val="20"/>
              </w:rPr>
            </w:pPr>
            <w:r w:rsidRPr="00140186">
              <w:rPr>
                <w:rFonts w:ascii="GHEA Grapalat" w:hAnsi="GHEA Grapalat"/>
                <w:sz w:val="20"/>
              </w:rPr>
              <w:t>адрес</w:t>
            </w:r>
          </w:p>
        </w:tc>
        <w:tc>
          <w:tcPr>
            <w:tcW w:w="1261" w:type="dxa"/>
            <w:vAlign w:val="center"/>
          </w:tcPr>
          <w:p w:rsidR="005001FE" w:rsidRPr="00140186" w:rsidRDefault="005001FE" w:rsidP="00F316AE">
            <w:pPr>
              <w:widowControl w:val="0"/>
              <w:spacing w:after="120"/>
              <w:jc w:val="center"/>
              <w:rPr>
                <w:rFonts w:ascii="GHEA Grapalat" w:hAnsi="GHEA Grapalat"/>
                <w:sz w:val="20"/>
                <w:lang w:val="en-US"/>
              </w:rPr>
            </w:pPr>
            <w:r w:rsidRPr="00140186">
              <w:rPr>
                <w:rFonts w:ascii="GHEA Grapalat" w:hAnsi="GHEA Grapalat"/>
                <w:sz w:val="20"/>
              </w:rPr>
              <w:t>срок</w:t>
            </w:r>
            <w:r w:rsidRPr="00140186">
              <w:rPr>
                <w:rStyle w:val="af6"/>
                <w:rFonts w:ascii="GHEA Grapalat" w:hAnsi="GHEA Grapalat"/>
                <w:sz w:val="20"/>
              </w:rPr>
              <w:footnoteReference w:customMarkFollows="1" w:id="15"/>
              <w:t>**</w:t>
            </w:r>
          </w:p>
        </w:tc>
      </w:tr>
      <w:tr w:rsidR="005001FE" w:rsidRPr="00140186" w:rsidTr="005001FE">
        <w:trPr>
          <w:gridBefore w:val="1"/>
          <w:wBefore w:w="635" w:type="dxa"/>
          <w:trHeight w:val="277"/>
          <w:jc w:val="center"/>
        </w:trPr>
        <w:tc>
          <w:tcPr>
            <w:tcW w:w="1539" w:type="dxa"/>
            <w:vAlign w:val="center"/>
          </w:tcPr>
          <w:p w:rsidR="005001FE" w:rsidRPr="003E4E11" w:rsidRDefault="005001FE" w:rsidP="00F316AE">
            <w:pPr>
              <w:widowControl w:val="0"/>
              <w:spacing w:after="120"/>
              <w:jc w:val="center"/>
              <w:rPr>
                <w:rStyle w:val="y2iqfc"/>
                <w:rFonts w:ascii="inherit" w:hAnsi="inherit" w:cs="Courier New"/>
                <w:color w:val="202124"/>
                <w:sz w:val="18"/>
                <w:szCs w:val="18"/>
                <w:lang w:eastAsia="en-US" w:bidi="ar-SA"/>
              </w:rPr>
            </w:pPr>
            <w:r w:rsidRPr="003E4E11">
              <w:rPr>
                <w:rStyle w:val="y2iqfc"/>
                <w:rFonts w:ascii="inherit" w:hAnsi="inherit" w:cs="Courier New"/>
                <w:color w:val="202124"/>
                <w:sz w:val="18"/>
                <w:szCs w:val="18"/>
                <w:lang w:eastAsia="en-US" w:bidi="ar-SA"/>
              </w:rPr>
              <w:t>1</w:t>
            </w:r>
          </w:p>
        </w:tc>
        <w:tc>
          <w:tcPr>
            <w:tcW w:w="1846" w:type="dxa"/>
            <w:gridSpan w:val="2"/>
            <w:vAlign w:val="center"/>
          </w:tcPr>
          <w:p w:rsidR="005001FE" w:rsidRPr="003E4E11" w:rsidRDefault="005001FE" w:rsidP="00F316AE">
            <w:pPr>
              <w:widowControl w:val="0"/>
              <w:jc w:val="center"/>
              <w:rPr>
                <w:rStyle w:val="y2iqfc"/>
                <w:rFonts w:ascii="inherit" w:hAnsi="inherit" w:cs="Courier New"/>
                <w:color w:val="202124"/>
                <w:sz w:val="18"/>
                <w:szCs w:val="18"/>
                <w:lang w:eastAsia="en-US" w:bidi="ar-SA"/>
              </w:rPr>
            </w:pPr>
            <w:r w:rsidRPr="003E4E11">
              <w:rPr>
                <w:rStyle w:val="y2iqfc"/>
                <w:rFonts w:ascii="inherit" w:hAnsi="inherit" w:cs="Courier New"/>
                <w:color w:val="202124"/>
                <w:sz w:val="18"/>
                <w:szCs w:val="18"/>
                <w:lang w:eastAsia="en-US" w:bidi="ar-SA"/>
              </w:rPr>
              <w:t>60130000</w:t>
            </w:r>
          </w:p>
        </w:tc>
        <w:tc>
          <w:tcPr>
            <w:tcW w:w="2413" w:type="dxa"/>
            <w:gridSpan w:val="2"/>
            <w:vAlign w:val="center"/>
          </w:tcPr>
          <w:p w:rsidR="003E4E11" w:rsidRDefault="003E4E11" w:rsidP="003E4E11">
            <w:pPr>
              <w:pStyle w:val="HTML"/>
              <w:jc w:val="center"/>
              <w:rPr>
                <w:rStyle w:val="y2iqfc"/>
                <w:rFonts w:ascii="inherit" w:hAnsi="inherit"/>
                <w:color w:val="202124"/>
                <w:sz w:val="18"/>
                <w:szCs w:val="18"/>
                <w:lang w:val="ru-RU"/>
              </w:rPr>
            </w:pPr>
            <w:r w:rsidRPr="003E4E11">
              <w:rPr>
                <w:rStyle w:val="y2iqfc"/>
                <w:rFonts w:ascii="inherit" w:hAnsi="inherit"/>
                <w:color w:val="202124"/>
                <w:sz w:val="18"/>
                <w:szCs w:val="18"/>
                <w:lang w:val="ru-RU"/>
              </w:rPr>
              <w:t>Безопасная и безопа</w:t>
            </w:r>
            <w:r w:rsidR="00040FBE">
              <w:rPr>
                <w:rStyle w:val="y2iqfc"/>
                <w:rFonts w:ascii="inherit" w:hAnsi="inherit"/>
                <w:color w:val="202124"/>
                <w:sz w:val="18"/>
                <w:szCs w:val="18"/>
                <w:lang w:val="ru-RU"/>
              </w:rPr>
              <w:t xml:space="preserve">сная перевозка и возвращение </w:t>
            </w:r>
            <w:r w:rsidR="00040FBE" w:rsidRPr="00040FBE">
              <w:rPr>
                <w:rStyle w:val="y2iqfc"/>
                <w:rFonts w:ascii="inherit" w:hAnsi="inherit"/>
                <w:color w:val="202124"/>
                <w:sz w:val="18"/>
                <w:szCs w:val="18"/>
                <w:lang w:val="ru-RU"/>
              </w:rPr>
              <w:t xml:space="preserve"> учащихся от дошкольно</w:t>
            </w:r>
            <w:r w:rsidR="00040FBE">
              <w:rPr>
                <w:rStyle w:val="y2iqfc"/>
                <w:rFonts w:ascii="inherit" w:hAnsi="inherit"/>
                <w:color w:val="202124"/>
                <w:sz w:val="18"/>
                <w:szCs w:val="18"/>
                <w:lang w:val="ru-RU"/>
              </w:rPr>
              <w:t>го до 12 класса и  сотрудника «</w:t>
            </w:r>
            <w:r w:rsidR="002D57F1" w:rsidRPr="002D57F1">
              <w:rPr>
                <w:rFonts w:ascii="inherit" w:hAnsi="inherit"/>
                <w:i/>
                <w:color w:val="202124"/>
                <w:sz w:val="18"/>
                <w:szCs w:val="18"/>
                <w:lang w:val="ru-RU" w:bidi="ru-RU"/>
              </w:rPr>
              <w:t>Амасия</w:t>
            </w:r>
            <w:r w:rsidR="002D57F1" w:rsidRPr="002D57F1">
              <w:rPr>
                <w:rFonts w:ascii="inherit" w:hAnsi="inherit"/>
                <w:color w:val="202124"/>
                <w:sz w:val="18"/>
                <w:szCs w:val="18"/>
                <w:lang w:val="ru-RU" w:bidi="ru-RU"/>
              </w:rPr>
              <w:t xml:space="preserve"> </w:t>
            </w:r>
            <w:r w:rsidRPr="003E4E11">
              <w:rPr>
                <w:rStyle w:val="y2iqfc"/>
                <w:rFonts w:ascii="inherit" w:hAnsi="inherit"/>
                <w:color w:val="202124"/>
                <w:sz w:val="18"/>
                <w:szCs w:val="18"/>
                <w:lang w:val="ru-RU"/>
              </w:rPr>
              <w:t xml:space="preserve"> средней ш</w:t>
            </w:r>
            <w:r w:rsidR="001B6FBB">
              <w:rPr>
                <w:rStyle w:val="y2iqfc"/>
                <w:rFonts w:ascii="inherit" w:hAnsi="inherit"/>
                <w:color w:val="202124"/>
                <w:sz w:val="18"/>
                <w:szCs w:val="18"/>
                <w:lang w:val="ru-RU"/>
              </w:rPr>
              <w:t xml:space="preserve">колы» из центра поселка </w:t>
            </w:r>
            <w:r w:rsidR="002D57F1">
              <w:rPr>
                <w:rFonts w:ascii="inherit" w:hAnsi="inherit"/>
                <w:i/>
                <w:color w:val="202124"/>
                <w:sz w:val="18"/>
                <w:szCs w:val="18"/>
                <w:highlight w:val="yellow"/>
                <w:lang w:val="ru-RU" w:bidi="ru-RU"/>
              </w:rPr>
              <w:t>Амас</w:t>
            </w:r>
            <w:r w:rsidR="002D57F1" w:rsidRPr="002D57F1">
              <w:rPr>
                <w:rFonts w:ascii="inherit" w:hAnsi="inherit"/>
                <w:i/>
                <w:color w:val="202124"/>
                <w:sz w:val="18"/>
                <w:szCs w:val="18"/>
                <w:highlight w:val="yellow"/>
                <w:lang w:val="ru-RU" w:bidi="ru-RU"/>
              </w:rPr>
              <w:t>ии</w:t>
            </w:r>
            <w:r w:rsidR="002D57F1" w:rsidRPr="002D57F1">
              <w:rPr>
                <w:rFonts w:ascii="inherit" w:hAnsi="inherit"/>
                <w:color w:val="202124"/>
                <w:sz w:val="18"/>
                <w:szCs w:val="18"/>
                <w:highlight w:val="yellow"/>
                <w:lang w:val="ru-RU" w:bidi="ru-RU"/>
              </w:rPr>
              <w:t xml:space="preserve"> </w:t>
            </w:r>
            <w:r w:rsidR="001B6FBB">
              <w:rPr>
                <w:rStyle w:val="y2iqfc"/>
                <w:rFonts w:ascii="inherit" w:hAnsi="inherit"/>
                <w:color w:val="202124"/>
                <w:sz w:val="18"/>
                <w:szCs w:val="18"/>
                <w:lang w:val="ru-RU"/>
              </w:rPr>
              <w:t xml:space="preserve">Армавирского района в </w:t>
            </w:r>
            <w:r w:rsidR="002D57F1" w:rsidRPr="002D57F1">
              <w:rPr>
                <w:rStyle w:val="y2iqfc"/>
                <w:rFonts w:ascii="inherit" w:hAnsi="inherit"/>
                <w:color w:val="202124"/>
                <w:sz w:val="18"/>
                <w:szCs w:val="18"/>
                <w:lang w:val="ru-RU"/>
              </w:rPr>
              <w:t>Налбанд</w:t>
            </w:r>
            <w:r w:rsidR="00591943" w:rsidRPr="00591943">
              <w:rPr>
                <w:rStyle w:val="y2iqfc"/>
                <w:rFonts w:ascii="inherit" w:hAnsi="inherit"/>
                <w:color w:val="202124"/>
                <w:sz w:val="18"/>
                <w:szCs w:val="18"/>
                <w:lang w:val="ru-RU"/>
              </w:rPr>
              <w:t>янск</w:t>
            </w:r>
            <w:r w:rsidR="001B6FBB">
              <w:rPr>
                <w:rStyle w:val="y2iqfc"/>
                <w:rFonts w:ascii="inherit" w:hAnsi="inherit"/>
                <w:color w:val="202124"/>
                <w:sz w:val="18"/>
                <w:szCs w:val="18"/>
                <w:lang w:val="ru-RU"/>
              </w:rPr>
              <w:t>ую</w:t>
            </w:r>
            <w:r w:rsidRPr="003E4E11">
              <w:rPr>
                <w:rStyle w:val="y2iqfc"/>
                <w:rFonts w:ascii="inherit" w:hAnsi="inherit"/>
                <w:color w:val="202124"/>
                <w:sz w:val="18"/>
                <w:szCs w:val="18"/>
                <w:lang w:val="ru-RU"/>
              </w:rPr>
              <w:t xml:space="preserve"> среднюю школу Армавирского района и обратно. </w:t>
            </w:r>
          </w:p>
          <w:p w:rsidR="0012353C" w:rsidRPr="00B226EB" w:rsidRDefault="0012353C" w:rsidP="003E4E11">
            <w:pPr>
              <w:pStyle w:val="HTML"/>
              <w:jc w:val="center"/>
              <w:rPr>
                <w:rStyle w:val="y2iqfc"/>
                <w:rFonts w:ascii="inherit" w:hAnsi="inherit"/>
                <w:b/>
                <w:color w:val="202124"/>
                <w:sz w:val="18"/>
                <w:szCs w:val="18"/>
                <w:lang w:val="ru-RU"/>
              </w:rPr>
            </w:pPr>
            <w:r w:rsidRPr="00B226EB">
              <w:rPr>
                <w:rStyle w:val="y2iqfc"/>
                <w:rFonts w:ascii="inherit" w:hAnsi="inherit"/>
                <w:b/>
                <w:color w:val="202124"/>
                <w:sz w:val="18"/>
                <w:szCs w:val="18"/>
                <w:lang w:val="ru-RU"/>
              </w:rPr>
              <w:t>Первый этап</w:t>
            </w:r>
          </w:p>
          <w:p w:rsidR="0012353C" w:rsidRDefault="0012353C" w:rsidP="003E4E11">
            <w:pPr>
              <w:pStyle w:val="HTML"/>
              <w:jc w:val="center"/>
              <w:rPr>
                <w:rStyle w:val="y2iqfc"/>
                <w:rFonts w:ascii="inherit" w:hAnsi="inherit"/>
                <w:color w:val="202124"/>
                <w:sz w:val="18"/>
                <w:szCs w:val="18"/>
                <w:lang w:val="ru-RU"/>
              </w:rPr>
            </w:pPr>
            <w:r w:rsidRPr="0012353C">
              <w:rPr>
                <w:rStyle w:val="y2iqfc"/>
                <w:rFonts w:ascii="inherit" w:hAnsi="inherit"/>
                <w:color w:val="202124"/>
                <w:sz w:val="18"/>
                <w:szCs w:val="18"/>
                <w:lang w:val="ru-RU"/>
              </w:rPr>
              <w:t xml:space="preserve">161 </w:t>
            </w:r>
            <w:r w:rsidRPr="00040FBE">
              <w:rPr>
                <w:rStyle w:val="y2iqfc"/>
                <w:rFonts w:ascii="inherit" w:hAnsi="inherit"/>
                <w:color w:val="202124"/>
                <w:sz w:val="18"/>
                <w:szCs w:val="18"/>
                <w:lang w:val="ru-RU"/>
              </w:rPr>
              <w:t>учащихся от дошкольно</w:t>
            </w:r>
            <w:r>
              <w:rPr>
                <w:rStyle w:val="y2iqfc"/>
                <w:rFonts w:ascii="inherit" w:hAnsi="inherit"/>
                <w:color w:val="202124"/>
                <w:sz w:val="18"/>
                <w:szCs w:val="18"/>
                <w:lang w:val="ru-RU"/>
              </w:rPr>
              <w:t xml:space="preserve">го до 12 класса и  </w:t>
            </w:r>
            <w:r w:rsidRPr="0012353C">
              <w:rPr>
                <w:rStyle w:val="y2iqfc"/>
                <w:rFonts w:ascii="inherit" w:hAnsi="inherit"/>
                <w:color w:val="202124"/>
                <w:sz w:val="18"/>
                <w:szCs w:val="18"/>
                <w:lang w:val="ru-RU"/>
              </w:rPr>
              <w:t>39</w:t>
            </w:r>
            <w:r>
              <w:rPr>
                <w:rStyle w:val="y2iqfc"/>
                <w:rFonts w:ascii="inherit" w:hAnsi="inherit"/>
                <w:color w:val="202124"/>
                <w:sz w:val="18"/>
                <w:szCs w:val="18"/>
                <w:lang w:val="ru-RU"/>
              </w:rPr>
              <w:t>сотрудника</w:t>
            </w:r>
          </w:p>
          <w:p w:rsidR="0012353C" w:rsidRPr="00B226EB" w:rsidRDefault="0012353C" w:rsidP="003E4E11">
            <w:pPr>
              <w:pStyle w:val="HTML"/>
              <w:jc w:val="center"/>
              <w:rPr>
                <w:rStyle w:val="y2iqfc"/>
                <w:rFonts w:ascii="inherit" w:hAnsi="inherit"/>
                <w:b/>
                <w:color w:val="202124"/>
                <w:sz w:val="18"/>
                <w:szCs w:val="18"/>
                <w:lang w:val="ru-RU"/>
              </w:rPr>
            </w:pPr>
            <w:r w:rsidRPr="00B226EB">
              <w:rPr>
                <w:rStyle w:val="y2iqfc"/>
                <w:rFonts w:ascii="inherit" w:hAnsi="inherit"/>
                <w:b/>
                <w:color w:val="202124"/>
                <w:sz w:val="18"/>
                <w:szCs w:val="18"/>
                <w:lang w:val="ru-RU"/>
              </w:rPr>
              <w:t>Второй этап</w:t>
            </w:r>
          </w:p>
          <w:p w:rsidR="0012353C" w:rsidRDefault="0012353C" w:rsidP="0012353C">
            <w:pPr>
              <w:pStyle w:val="HTML"/>
              <w:jc w:val="center"/>
              <w:rPr>
                <w:rStyle w:val="y2iqfc"/>
                <w:rFonts w:ascii="inherit" w:hAnsi="inherit"/>
                <w:color w:val="202124"/>
                <w:sz w:val="18"/>
                <w:szCs w:val="18"/>
                <w:lang w:val="ru-RU"/>
              </w:rPr>
            </w:pPr>
            <w:r>
              <w:rPr>
                <w:rStyle w:val="y2iqfc"/>
                <w:rFonts w:ascii="inherit" w:hAnsi="inherit"/>
                <w:color w:val="202124"/>
                <w:sz w:val="18"/>
                <w:szCs w:val="18"/>
                <w:lang w:val="ru-RU"/>
              </w:rPr>
              <w:t>158</w:t>
            </w:r>
            <w:r w:rsidRPr="0012353C">
              <w:rPr>
                <w:rStyle w:val="y2iqfc"/>
                <w:rFonts w:ascii="inherit" w:hAnsi="inherit"/>
                <w:color w:val="202124"/>
                <w:sz w:val="18"/>
                <w:szCs w:val="18"/>
                <w:lang w:val="ru-RU"/>
              </w:rPr>
              <w:t xml:space="preserve"> </w:t>
            </w:r>
            <w:r w:rsidRPr="00040FBE">
              <w:rPr>
                <w:rStyle w:val="y2iqfc"/>
                <w:rFonts w:ascii="inherit" w:hAnsi="inherit"/>
                <w:color w:val="202124"/>
                <w:sz w:val="18"/>
                <w:szCs w:val="18"/>
                <w:lang w:val="ru-RU"/>
              </w:rPr>
              <w:t>учащихся от дошкольно</w:t>
            </w:r>
            <w:r>
              <w:rPr>
                <w:rStyle w:val="y2iqfc"/>
                <w:rFonts w:ascii="inherit" w:hAnsi="inherit"/>
                <w:color w:val="202124"/>
                <w:sz w:val="18"/>
                <w:szCs w:val="18"/>
                <w:lang w:val="ru-RU"/>
              </w:rPr>
              <w:t xml:space="preserve">го до 12 класса и  </w:t>
            </w:r>
            <w:r w:rsidRPr="0012353C">
              <w:rPr>
                <w:rStyle w:val="y2iqfc"/>
                <w:rFonts w:ascii="inherit" w:hAnsi="inherit"/>
                <w:color w:val="202124"/>
                <w:sz w:val="18"/>
                <w:szCs w:val="18"/>
                <w:lang w:val="ru-RU"/>
              </w:rPr>
              <w:t>40</w:t>
            </w:r>
            <w:r>
              <w:rPr>
                <w:rStyle w:val="y2iqfc"/>
                <w:rFonts w:ascii="inherit" w:hAnsi="inherit"/>
                <w:color w:val="202124"/>
                <w:sz w:val="18"/>
                <w:szCs w:val="18"/>
                <w:lang w:val="ru-RU"/>
              </w:rPr>
              <w:t>сотрудника</w:t>
            </w:r>
          </w:p>
          <w:p w:rsidR="0012353C" w:rsidRPr="0012353C" w:rsidRDefault="0012353C" w:rsidP="003E4E11">
            <w:pPr>
              <w:pStyle w:val="HTML"/>
              <w:jc w:val="center"/>
              <w:rPr>
                <w:rStyle w:val="y2iqfc"/>
                <w:rFonts w:ascii="inherit" w:hAnsi="inherit"/>
                <w:b/>
                <w:color w:val="202124"/>
                <w:sz w:val="18"/>
                <w:szCs w:val="18"/>
                <w:lang w:val="ru-RU"/>
              </w:rPr>
            </w:pPr>
          </w:p>
          <w:p w:rsidR="003E4E11" w:rsidRPr="003E4E11" w:rsidRDefault="003E4E11" w:rsidP="003E4E11">
            <w:pPr>
              <w:pStyle w:val="HTML"/>
              <w:jc w:val="center"/>
              <w:rPr>
                <w:rStyle w:val="y2iqfc"/>
                <w:rFonts w:ascii="inherit" w:hAnsi="inherit"/>
                <w:color w:val="202124"/>
                <w:sz w:val="18"/>
                <w:szCs w:val="18"/>
                <w:lang w:val="ru-RU"/>
              </w:rPr>
            </w:pPr>
            <w:r w:rsidRPr="003E4E11">
              <w:rPr>
                <w:rStyle w:val="y2iqfc"/>
                <w:rFonts w:ascii="inherit" w:hAnsi="inherit"/>
                <w:color w:val="202124"/>
                <w:sz w:val="18"/>
                <w:szCs w:val="18"/>
                <w:lang w:val="ru-RU"/>
              </w:rPr>
              <w:t>5-дневный режим работы</w:t>
            </w:r>
          </w:p>
          <w:p w:rsidR="005001FE" w:rsidRPr="003E4E11" w:rsidRDefault="003E4E11" w:rsidP="0012353C">
            <w:pPr>
              <w:widowControl w:val="0"/>
              <w:jc w:val="center"/>
              <w:rPr>
                <w:rStyle w:val="y2iqfc"/>
                <w:rFonts w:ascii="inherit" w:hAnsi="inherit" w:cs="Courier New"/>
                <w:color w:val="202124"/>
                <w:lang w:eastAsia="en-US" w:bidi="ar-SA"/>
              </w:rPr>
            </w:pPr>
            <w:r w:rsidRPr="003E4E11">
              <w:rPr>
                <w:rStyle w:val="y2iqfc"/>
                <w:rFonts w:ascii="inherit" w:hAnsi="inherit" w:cs="Courier New"/>
                <w:color w:val="202124"/>
                <w:sz w:val="18"/>
                <w:szCs w:val="18"/>
                <w:lang w:eastAsia="en-US" w:bidi="ar-SA"/>
              </w:rPr>
              <w:t>в тече</w:t>
            </w:r>
            <w:r w:rsidR="001B6FBB">
              <w:rPr>
                <w:rStyle w:val="y2iqfc"/>
                <w:rFonts w:ascii="inherit" w:hAnsi="inherit" w:cs="Courier New"/>
                <w:color w:val="202124"/>
                <w:sz w:val="18"/>
                <w:szCs w:val="18"/>
                <w:lang w:eastAsia="en-US" w:bidi="ar-SA"/>
              </w:rPr>
              <w:t>ние учебного процесса – около</w:t>
            </w:r>
            <w:r w:rsidR="0012353C" w:rsidRPr="0012353C">
              <w:rPr>
                <w:rStyle w:val="y2iqfc"/>
                <w:rFonts w:ascii="inherit" w:hAnsi="inherit" w:cs="Courier New"/>
                <w:color w:val="202124"/>
                <w:sz w:val="18"/>
                <w:szCs w:val="18"/>
                <w:lang w:eastAsia="en-US" w:bidi="ar-SA"/>
              </w:rPr>
              <w:t>170</w:t>
            </w:r>
            <w:r w:rsidR="00732565" w:rsidRPr="00732565">
              <w:rPr>
                <w:rStyle w:val="y2iqfc"/>
                <w:rFonts w:ascii="inherit" w:hAnsi="inherit" w:cs="Courier New"/>
                <w:color w:val="202124"/>
                <w:sz w:val="18"/>
                <w:szCs w:val="18"/>
                <w:lang w:eastAsia="en-US" w:bidi="ar-SA"/>
              </w:rPr>
              <w:t xml:space="preserve"> </w:t>
            </w:r>
            <w:r w:rsidRPr="003E4E11">
              <w:rPr>
                <w:rStyle w:val="y2iqfc"/>
                <w:rFonts w:ascii="inherit" w:hAnsi="inherit" w:cs="Courier New"/>
                <w:color w:val="202124"/>
                <w:sz w:val="18"/>
                <w:szCs w:val="18"/>
                <w:lang w:eastAsia="en-US" w:bidi="ar-SA"/>
              </w:rPr>
              <w:t>рабочих дней.</w:t>
            </w:r>
          </w:p>
        </w:tc>
        <w:tc>
          <w:tcPr>
            <w:tcW w:w="1174" w:type="dxa"/>
            <w:vAlign w:val="center"/>
          </w:tcPr>
          <w:p w:rsidR="005001FE" w:rsidRPr="003E4E11" w:rsidRDefault="005001FE" w:rsidP="00F316AE">
            <w:pPr>
              <w:widowControl w:val="0"/>
              <w:jc w:val="center"/>
              <w:rPr>
                <w:rStyle w:val="y2iqfc"/>
                <w:rFonts w:ascii="inherit" w:hAnsi="inherit" w:cs="Courier New"/>
                <w:color w:val="202124"/>
                <w:sz w:val="18"/>
                <w:szCs w:val="18"/>
                <w:lang w:eastAsia="en-US" w:bidi="ar-SA"/>
              </w:rPr>
            </w:pPr>
            <w:r w:rsidRPr="003E4E11">
              <w:rPr>
                <w:rStyle w:val="y2iqfc"/>
                <w:rFonts w:ascii="inherit" w:hAnsi="inherit" w:cs="Courier New"/>
                <w:color w:val="202124"/>
                <w:sz w:val="18"/>
                <w:szCs w:val="18"/>
                <w:lang w:eastAsia="en-US" w:bidi="ar-SA"/>
              </w:rPr>
              <w:t>драм</w:t>
            </w:r>
          </w:p>
        </w:tc>
        <w:tc>
          <w:tcPr>
            <w:tcW w:w="875" w:type="dxa"/>
            <w:vAlign w:val="center"/>
          </w:tcPr>
          <w:p w:rsidR="005001FE" w:rsidRPr="003E4E11" w:rsidRDefault="005001FE" w:rsidP="00F316AE">
            <w:pPr>
              <w:widowControl w:val="0"/>
              <w:jc w:val="center"/>
              <w:rPr>
                <w:rStyle w:val="y2iqfc"/>
                <w:rFonts w:ascii="inherit" w:hAnsi="inherit" w:cs="Courier New"/>
                <w:color w:val="202124"/>
                <w:sz w:val="18"/>
                <w:szCs w:val="18"/>
                <w:lang w:eastAsia="en-US" w:bidi="ar-SA"/>
              </w:rPr>
            </w:pPr>
          </w:p>
        </w:tc>
        <w:tc>
          <w:tcPr>
            <w:tcW w:w="822" w:type="dxa"/>
            <w:gridSpan w:val="2"/>
            <w:vAlign w:val="center"/>
          </w:tcPr>
          <w:p w:rsidR="005001FE" w:rsidRPr="003E4E11" w:rsidRDefault="005001FE" w:rsidP="00F316AE">
            <w:pPr>
              <w:widowControl w:val="0"/>
              <w:jc w:val="center"/>
              <w:rPr>
                <w:rStyle w:val="y2iqfc"/>
                <w:rFonts w:ascii="inherit" w:hAnsi="inherit" w:cs="Courier New"/>
                <w:color w:val="202124"/>
                <w:sz w:val="18"/>
                <w:szCs w:val="18"/>
                <w:lang w:eastAsia="en-US" w:bidi="ar-SA"/>
              </w:rPr>
            </w:pPr>
          </w:p>
        </w:tc>
        <w:tc>
          <w:tcPr>
            <w:tcW w:w="1226" w:type="dxa"/>
            <w:vAlign w:val="center"/>
          </w:tcPr>
          <w:p w:rsidR="005001FE" w:rsidRPr="003E4E11" w:rsidRDefault="001B6FBB" w:rsidP="00591943">
            <w:pPr>
              <w:widowControl w:val="0"/>
              <w:jc w:val="center"/>
              <w:rPr>
                <w:rStyle w:val="y2iqfc"/>
                <w:rFonts w:ascii="inherit" w:hAnsi="inherit" w:cs="Courier New"/>
                <w:color w:val="202124"/>
                <w:sz w:val="18"/>
                <w:szCs w:val="18"/>
                <w:lang w:eastAsia="en-US" w:bidi="ar-SA"/>
              </w:rPr>
            </w:pPr>
            <w:r w:rsidRPr="00732565">
              <w:rPr>
                <w:rStyle w:val="y2iqfc"/>
                <w:rFonts w:ascii="inherit" w:hAnsi="inherit" w:cs="Courier New"/>
                <w:color w:val="202124"/>
                <w:sz w:val="18"/>
                <w:szCs w:val="18"/>
                <w:highlight w:val="yellow"/>
                <w:lang w:eastAsia="en-US" w:bidi="ar-SA"/>
              </w:rPr>
              <w:t xml:space="preserve">Армавирская  область </w:t>
            </w:r>
            <w:r w:rsidR="00591943" w:rsidRPr="00591943">
              <w:rPr>
                <w:rStyle w:val="y2iqfc"/>
                <w:rFonts w:ascii="inherit" w:hAnsi="inherit" w:cs="Courier New"/>
                <w:color w:val="202124"/>
                <w:sz w:val="18"/>
                <w:szCs w:val="18"/>
                <w:highlight w:val="yellow"/>
                <w:lang w:eastAsia="en-US" w:bidi="ar-SA"/>
              </w:rPr>
              <w:t>Амас</w:t>
            </w:r>
            <w:r w:rsidR="00591943">
              <w:rPr>
                <w:rStyle w:val="y2iqfc"/>
                <w:rFonts w:ascii="inherit" w:hAnsi="inherit" w:cs="Courier New"/>
                <w:color w:val="202124"/>
                <w:sz w:val="18"/>
                <w:szCs w:val="18"/>
                <w:highlight w:val="yellow"/>
                <w:lang w:eastAsia="en-US" w:bidi="ar-SA"/>
              </w:rPr>
              <w:t>ия</w:t>
            </w:r>
            <w:r w:rsidR="00591943" w:rsidRPr="00591943">
              <w:rPr>
                <w:rStyle w:val="y2iqfc"/>
                <w:rFonts w:ascii="inherit" w:hAnsi="inherit" w:cs="Courier New"/>
                <w:color w:val="202124"/>
                <w:sz w:val="18"/>
                <w:szCs w:val="18"/>
                <w:highlight w:val="yellow"/>
                <w:lang w:eastAsia="en-US" w:bidi="ar-SA"/>
              </w:rPr>
              <w:t xml:space="preserve"> </w:t>
            </w:r>
            <w:r w:rsidRPr="00732565">
              <w:rPr>
                <w:rStyle w:val="y2iqfc"/>
                <w:rFonts w:ascii="inherit" w:hAnsi="inherit" w:cs="Courier New"/>
                <w:color w:val="202124"/>
                <w:sz w:val="18"/>
                <w:szCs w:val="18"/>
                <w:highlight w:val="yellow"/>
                <w:lang w:eastAsia="en-US" w:bidi="ar-SA"/>
              </w:rPr>
              <w:t xml:space="preserve"> село 1-я ул., 4</w:t>
            </w:r>
            <w:r w:rsidR="00591943" w:rsidRPr="00591943">
              <w:rPr>
                <w:rStyle w:val="y2iqfc"/>
                <w:rFonts w:ascii="inherit" w:hAnsi="inherit" w:cs="Courier New"/>
                <w:color w:val="202124"/>
                <w:sz w:val="18"/>
                <w:szCs w:val="18"/>
                <w:highlight w:val="yellow"/>
                <w:lang w:eastAsia="en-US" w:bidi="ar-SA"/>
              </w:rPr>
              <w:t>2</w:t>
            </w:r>
            <w:r w:rsidR="003E4E11" w:rsidRPr="00732565">
              <w:rPr>
                <w:rStyle w:val="y2iqfc"/>
                <w:rFonts w:ascii="inherit" w:hAnsi="inherit" w:cs="Courier New"/>
                <w:color w:val="202124"/>
                <w:sz w:val="18"/>
                <w:szCs w:val="18"/>
                <w:highlight w:val="yellow"/>
                <w:lang w:eastAsia="en-US" w:bidi="ar-SA"/>
              </w:rPr>
              <w:t xml:space="preserve"> д</w:t>
            </w:r>
            <w:r w:rsidR="003E4E11" w:rsidRPr="003E4E11">
              <w:rPr>
                <w:rStyle w:val="y2iqfc"/>
                <w:rFonts w:ascii="inherit" w:hAnsi="inherit" w:cs="Courier New"/>
                <w:color w:val="202124"/>
                <w:sz w:val="18"/>
                <w:szCs w:val="18"/>
                <w:lang w:eastAsia="en-US" w:bidi="ar-SA"/>
              </w:rPr>
              <w:t xml:space="preserve">ом </w:t>
            </w:r>
          </w:p>
        </w:tc>
        <w:tc>
          <w:tcPr>
            <w:tcW w:w="1261" w:type="dxa"/>
            <w:vAlign w:val="center"/>
          </w:tcPr>
          <w:p w:rsidR="0012353C" w:rsidRDefault="0012353C" w:rsidP="0012353C">
            <w:pPr>
              <w:pStyle w:val="HTML"/>
              <w:jc w:val="center"/>
              <w:rPr>
                <w:rStyle w:val="y2iqfc"/>
                <w:rFonts w:ascii="inherit" w:hAnsi="inherit"/>
                <w:b/>
                <w:color w:val="202124"/>
                <w:sz w:val="18"/>
                <w:szCs w:val="18"/>
              </w:rPr>
            </w:pPr>
            <w:r w:rsidRPr="0012353C">
              <w:rPr>
                <w:rStyle w:val="y2iqfc"/>
                <w:rFonts w:ascii="inherit" w:hAnsi="inherit"/>
                <w:b/>
                <w:color w:val="202124"/>
                <w:sz w:val="18"/>
                <w:szCs w:val="18"/>
              </w:rPr>
              <w:t>Первый этап</w:t>
            </w:r>
          </w:p>
          <w:p w:rsidR="0012353C" w:rsidRDefault="0012353C" w:rsidP="00FE4F52">
            <w:pPr>
              <w:widowControl w:val="0"/>
              <w:jc w:val="center"/>
              <w:rPr>
                <w:rStyle w:val="y2iqfc"/>
                <w:rFonts w:ascii="inherit" w:hAnsi="inherit" w:cs="Courier New"/>
                <w:color w:val="202124"/>
                <w:sz w:val="18"/>
                <w:szCs w:val="18"/>
                <w:lang w:val="en-US" w:eastAsia="en-US" w:bidi="ar-SA"/>
              </w:rPr>
            </w:pPr>
          </w:p>
          <w:p w:rsidR="005001FE" w:rsidRDefault="0012353C" w:rsidP="00FE4F52">
            <w:pPr>
              <w:widowControl w:val="0"/>
              <w:jc w:val="center"/>
              <w:rPr>
                <w:rStyle w:val="y2iqfc"/>
                <w:rFonts w:ascii="inherit" w:hAnsi="inherit" w:cs="Courier New"/>
                <w:color w:val="202124"/>
                <w:sz w:val="18"/>
                <w:szCs w:val="18"/>
                <w:lang w:eastAsia="en-US" w:bidi="ar-SA"/>
              </w:rPr>
            </w:pPr>
            <w:r>
              <w:rPr>
                <w:rStyle w:val="y2iqfc"/>
                <w:rFonts w:ascii="inherit" w:hAnsi="inherit" w:cs="Courier New"/>
                <w:color w:val="202124"/>
                <w:sz w:val="18"/>
                <w:szCs w:val="18"/>
                <w:lang w:val="en-US" w:eastAsia="en-US" w:bidi="ar-SA"/>
              </w:rPr>
              <w:t>07.10.2026-30.06.2026</w:t>
            </w:r>
            <w:r w:rsidR="003E4E11" w:rsidRPr="003E4E11">
              <w:rPr>
                <w:rStyle w:val="y2iqfc"/>
                <w:rFonts w:ascii="inherit" w:hAnsi="inherit" w:cs="Courier New"/>
                <w:color w:val="202124"/>
                <w:sz w:val="18"/>
                <w:szCs w:val="18"/>
                <w:lang w:eastAsia="en-US" w:bidi="ar-SA"/>
              </w:rPr>
              <w:t>.</w:t>
            </w:r>
          </w:p>
          <w:p w:rsidR="0012353C" w:rsidRDefault="0012353C" w:rsidP="0012353C">
            <w:pPr>
              <w:pStyle w:val="HTML"/>
              <w:jc w:val="center"/>
              <w:rPr>
                <w:rStyle w:val="y2iqfc"/>
                <w:rFonts w:ascii="inherit" w:hAnsi="inherit"/>
                <w:b/>
                <w:color w:val="202124"/>
                <w:sz w:val="18"/>
                <w:szCs w:val="18"/>
              </w:rPr>
            </w:pPr>
            <w:r w:rsidRPr="0012353C">
              <w:rPr>
                <w:rStyle w:val="y2iqfc"/>
                <w:rFonts w:ascii="inherit" w:hAnsi="inherit"/>
                <w:b/>
                <w:color w:val="202124"/>
                <w:sz w:val="18"/>
                <w:szCs w:val="18"/>
              </w:rPr>
              <w:t>Второй этап</w:t>
            </w:r>
          </w:p>
          <w:p w:rsidR="0012353C" w:rsidRPr="0012353C" w:rsidRDefault="0012353C" w:rsidP="00FE4F52">
            <w:pPr>
              <w:widowControl w:val="0"/>
              <w:jc w:val="center"/>
              <w:rPr>
                <w:rStyle w:val="y2iqfc"/>
                <w:rFonts w:ascii="inherit" w:hAnsi="inherit" w:cs="Courier New"/>
                <w:color w:val="202124"/>
                <w:sz w:val="18"/>
                <w:szCs w:val="18"/>
                <w:lang w:val="en-US" w:eastAsia="en-US" w:bidi="ar-SA"/>
              </w:rPr>
            </w:pPr>
            <w:r>
              <w:rPr>
                <w:rStyle w:val="y2iqfc"/>
                <w:rFonts w:ascii="inherit" w:hAnsi="inherit" w:cs="Courier New"/>
                <w:color w:val="202124"/>
                <w:sz w:val="18"/>
                <w:szCs w:val="18"/>
                <w:lang w:val="en-US" w:eastAsia="en-US" w:bidi="ar-SA"/>
              </w:rPr>
              <w:t>01.09.2026-26.12.2026</w:t>
            </w:r>
          </w:p>
        </w:tc>
      </w:tr>
      <w:tr w:rsidR="005001FE" w:rsidRPr="00140186" w:rsidTr="005001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3049" w:type="dxa"/>
          <w:jc w:val="center"/>
        </w:trPr>
        <w:tc>
          <w:tcPr>
            <w:tcW w:w="3972" w:type="dxa"/>
            <w:gridSpan w:val="3"/>
          </w:tcPr>
          <w:p w:rsidR="005001FE" w:rsidRPr="00140186" w:rsidRDefault="005001FE" w:rsidP="00F316AE">
            <w:pPr>
              <w:widowControl w:val="0"/>
              <w:spacing w:after="160" w:line="360" w:lineRule="auto"/>
              <w:jc w:val="center"/>
              <w:rPr>
                <w:rFonts w:ascii="GHEA Grapalat" w:hAnsi="GHEA Grapalat" w:cs="Sylfaen"/>
                <w:b/>
                <w:bCs/>
              </w:rPr>
            </w:pPr>
            <w:r w:rsidRPr="00140186">
              <w:rPr>
                <w:rFonts w:ascii="GHEA Grapalat" w:hAnsi="GHEA Grapalat"/>
                <w:b/>
              </w:rPr>
              <w:t>ЗАКАЗЧИК</w:t>
            </w:r>
          </w:p>
          <w:p w:rsidR="005001FE" w:rsidRPr="00140186" w:rsidRDefault="005001FE" w:rsidP="00F316AE">
            <w:pPr>
              <w:widowControl w:val="0"/>
              <w:jc w:val="center"/>
              <w:rPr>
                <w:rFonts w:ascii="GHEA Grapalat" w:hAnsi="GHEA Grapalat"/>
              </w:rPr>
            </w:pPr>
            <w:r w:rsidRPr="00140186">
              <w:rPr>
                <w:rFonts w:ascii="GHEA Grapalat" w:hAnsi="GHEA Grapalat"/>
              </w:rPr>
              <w:t>___________________________</w:t>
            </w:r>
          </w:p>
          <w:p w:rsidR="005001FE" w:rsidRPr="00140186" w:rsidRDefault="005001FE" w:rsidP="00F316AE">
            <w:pPr>
              <w:widowControl w:val="0"/>
              <w:spacing w:after="160" w:line="360" w:lineRule="auto"/>
              <w:jc w:val="center"/>
              <w:rPr>
                <w:rFonts w:ascii="GHEA Grapalat" w:hAnsi="GHEA Grapalat"/>
                <w:vertAlign w:val="superscript"/>
              </w:rPr>
            </w:pPr>
            <w:r w:rsidRPr="00140186">
              <w:rPr>
                <w:rFonts w:ascii="GHEA Grapalat" w:hAnsi="GHEA Grapalat"/>
                <w:vertAlign w:val="superscript"/>
              </w:rPr>
              <w:t>/подпись/</w:t>
            </w:r>
          </w:p>
          <w:p w:rsidR="005001FE" w:rsidRPr="00140186" w:rsidRDefault="005001FE" w:rsidP="00F316AE">
            <w:pPr>
              <w:widowControl w:val="0"/>
              <w:spacing w:after="160" w:line="360" w:lineRule="auto"/>
              <w:jc w:val="center"/>
              <w:rPr>
                <w:rFonts w:ascii="GHEA Grapalat" w:hAnsi="GHEA Grapalat"/>
              </w:rPr>
            </w:pPr>
            <w:r w:rsidRPr="00140186">
              <w:rPr>
                <w:rFonts w:ascii="GHEA Grapalat" w:hAnsi="GHEA Grapalat"/>
              </w:rPr>
              <w:t>М. П.</w:t>
            </w:r>
          </w:p>
        </w:tc>
        <w:tc>
          <w:tcPr>
            <w:tcW w:w="717" w:type="dxa"/>
            <w:gridSpan w:val="2"/>
          </w:tcPr>
          <w:p w:rsidR="005001FE" w:rsidRPr="00140186" w:rsidRDefault="005001FE" w:rsidP="00F316AE">
            <w:pPr>
              <w:widowControl w:val="0"/>
              <w:spacing w:after="160" w:line="360" w:lineRule="auto"/>
              <w:jc w:val="center"/>
              <w:rPr>
                <w:rFonts w:ascii="GHEA Grapalat" w:hAnsi="GHEA Grapalat"/>
              </w:rPr>
            </w:pPr>
          </w:p>
        </w:tc>
        <w:tc>
          <w:tcPr>
            <w:tcW w:w="4053" w:type="dxa"/>
            <w:gridSpan w:val="4"/>
          </w:tcPr>
          <w:p w:rsidR="005001FE" w:rsidRPr="00140186" w:rsidRDefault="005001FE" w:rsidP="00F316AE">
            <w:pPr>
              <w:widowControl w:val="0"/>
              <w:spacing w:after="160" w:line="360" w:lineRule="auto"/>
              <w:jc w:val="center"/>
              <w:rPr>
                <w:rFonts w:ascii="GHEA Grapalat" w:hAnsi="GHEA Grapalat" w:cs="Sylfaen"/>
                <w:b/>
                <w:bCs/>
              </w:rPr>
            </w:pPr>
            <w:r w:rsidRPr="00140186">
              <w:rPr>
                <w:rFonts w:ascii="GHEA Grapalat" w:hAnsi="GHEA Grapalat"/>
                <w:b/>
              </w:rPr>
              <w:t>ИСПОЛНИТЕЛЬ</w:t>
            </w:r>
          </w:p>
          <w:p w:rsidR="005001FE" w:rsidRPr="00140186" w:rsidRDefault="005001FE" w:rsidP="00F316AE">
            <w:pPr>
              <w:widowControl w:val="0"/>
              <w:jc w:val="center"/>
              <w:rPr>
                <w:rFonts w:ascii="GHEA Grapalat" w:hAnsi="GHEA Grapalat"/>
              </w:rPr>
            </w:pPr>
            <w:r w:rsidRPr="00140186">
              <w:rPr>
                <w:rFonts w:ascii="GHEA Grapalat" w:hAnsi="GHEA Grapalat"/>
              </w:rPr>
              <w:t>__________________________</w:t>
            </w:r>
          </w:p>
          <w:p w:rsidR="005001FE" w:rsidRPr="00140186" w:rsidRDefault="005001FE" w:rsidP="00F316AE">
            <w:pPr>
              <w:widowControl w:val="0"/>
              <w:spacing w:after="160" w:line="360" w:lineRule="auto"/>
              <w:jc w:val="center"/>
              <w:rPr>
                <w:rFonts w:ascii="GHEA Grapalat" w:hAnsi="GHEA Grapalat"/>
                <w:vertAlign w:val="superscript"/>
              </w:rPr>
            </w:pPr>
            <w:r w:rsidRPr="00140186">
              <w:rPr>
                <w:rFonts w:ascii="GHEA Grapalat" w:hAnsi="GHEA Grapalat"/>
                <w:vertAlign w:val="superscript"/>
              </w:rPr>
              <w:t>/подпись/</w:t>
            </w:r>
          </w:p>
          <w:p w:rsidR="005001FE" w:rsidRPr="00140186" w:rsidRDefault="005001FE" w:rsidP="00F316AE">
            <w:pPr>
              <w:widowControl w:val="0"/>
              <w:spacing w:after="160" w:line="360" w:lineRule="auto"/>
              <w:jc w:val="center"/>
              <w:rPr>
                <w:rFonts w:ascii="GHEA Grapalat" w:hAnsi="GHEA Grapalat"/>
              </w:rPr>
            </w:pPr>
            <w:r w:rsidRPr="00140186">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6"/>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678"/>
        <w:gridCol w:w="540"/>
        <w:gridCol w:w="810"/>
        <w:gridCol w:w="720"/>
        <w:gridCol w:w="719"/>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111CF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sidR="001C1C24">
              <w:rPr>
                <w:rFonts w:ascii="GHEA Grapalat" w:hAnsi="GHEA Grapalat"/>
                <w:sz w:val="16"/>
              </w:rPr>
              <w:t>едусматривается произвести в 202</w:t>
            </w:r>
            <w:r w:rsidR="00111CFC" w:rsidRPr="00111CFC">
              <w:rPr>
                <w:rFonts w:ascii="GHEA Grapalat" w:hAnsi="GHEA Grapalat"/>
                <w:sz w:val="16"/>
              </w:rPr>
              <w:t>5</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17"/>
              <w:t>**</w:t>
            </w:r>
          </w:p>
        </w:tc>
      </w:tr>
      <w:tr w:rsidR="003B2F27" w:rsidRPr="00F412AC" w:rsidTr="00732565">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678"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40"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10"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20"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19"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5001FE" w:rsidRPr="00F412AC" w:rsidTr="00732565">
        <w:trPr>
          <w:trHeight w:val="363"/>
          <w:jc w:val="center"/>
        </w:trPr>
        <w:tc>
          <w:tcPr>
            <w:tcW w:w="1006" w:type="dxa"/>
            <w:vAlign w:val="center"/>
          </w:tcPr>
          <w:p w:rsidR="005001FE" w:rsidRPr="00140186" w:rsidRDefault="005001FE" w:rsidP="005001FE">
            <w:pPr>
              <w:widowControl w:val="0"/>
              <w:spacing w:after="120"/>
              <w:jc w:val="center"/>
              <w:rPr>
                <w:rFonts w:ascii="GHEA Grapalat" w:hAnsi="GHEA Grapalat"/>
                <w:sz w:val="16"/>
                <w:lang w:val="en-US"/>
              </w:rPr>
            </w:pPr>
            <w:r w:rsidRPr="00140186">
              <w:rPr>
                <w:rFonts w:ascii="GHEA Grapalat" w:hAnsi="GHEA Grapalat"/>
                <w:sz w:val="16"/>
                <w:lang w:val="en-US"/>
              </w:rPr>
              <w:t>1</w:t>
            </w:r>
          </w:p>
        </w:tc>
        <w:tc>
          <w:tcPr>
            <w:tcW w:w="1212" w:type="dxa"/>
            <w:vAlign w:val="center"/>
          </w:tcPr>
          <w:p w:rsidR="005001FE" w:rsidRPr="00140186" w:rsidRDefault="005001FE" w:rsidP="005001FE">
            <w:pPr>
              <w:widowControl w:val="0"/>
              <w:jc w:val="center"/>
              <w:rPr>
                <w:rFonts w:ascii="GHEA Grapalat" w:hAnsi="GHEA Grapalat"/>
                <w:sz w:val="20"/>
              </w:rPr>
            </w:pPr>
            <w:r w:rsidRPr="00140186">
              <w:rPr>
                <w:rFonts w:ascii="GHEA Grapalat" w:hAnsi="GHEA Grapalat"/>
                <w:sz w:val="20"/>
              </w:rPr>
              <w:t>60130000</w:t>
            </w:r>
          </w:p>
        </w:tc>
        <w:tc>
          <w:tcPr>
            <w:tcW w:w="843" w:type="dxa"/>
            <w:vAlign w:val="center"/>
          </w:tcPr>
          <w:p w:rsidR="005001FE" w:rsidRPr="00140186" w:rsidRDefault="005001FE" w:rsidP="005001FE">
            <w:pPr>
              <w:pStyle w:val="23"/>
              <w:widowControl w:val="0"/>
              <w:ind w:left="-55" w:right="-26" w:firstLine="0"/>
              <w:jc w:val="center"/>
              <w:rPr>
                <w:rFonts w:ascii="GHEA Grapalat" w:hAnsi="GHEA Grapalat"/>
                <w:u w:val="single"/>
                <w:vertAlign w:val="subscript"/>
              </w:rPr>
            </w:pPr>
            <w:r w:rsidRPr="00140186">
              <w:rPr>
                <w:rFonts w:ascii="GHEA Grapalat" w:hAnsi="GHEA Grapalat" w:cs="Arial"/>
                <w:b/>
                <w:i/>
              </w:rPr>
              <w:t>С</w:t>
            </w:r>
            <w:r w:rsidRPr="00140186">
              <w:rPr>
                <w:rFonts w:ascii="GHEA Grapalat" w:hAnsi="GHEA Grapalat"/>
                <w:b/>
                <w:color w:val="202124"/>
              </w:rPr>
              <w:t>пециализированные пассажирские перевозки</w:t>
            </w:r>
          </w:p>
          <w:p w:rsidR="005001FE" w:rsidRPr="00140186" w:rsidRDefault="005001FE" w:rsidP="005001FE">
            <w:pPr>
              <w:widowControl w:val="0"/>
              <w:spacing w:after="120"/>
              <w:ind w:left="-55" w:right="-26"/>
              <w:jc w:val="center"/>
              <w:rPr>
                <w:rFonts w:ascii="GHEA Grapalat" w:hAnsi="GHEA Grapalat"/>
                <w:sz w:val="16"/>
              </w:rPr>
            </w:pPr>
          </w:p>
        </w:tc>
        <w:tc>
          <w:tcPr>
            <w:tcW w:w="682" w:type="dxa"/>
            <w:vAlign w:val="center"/>
          </w:tcPr>
          <w:p w:rsidR="005001FE" w:rsidRPr="00F412AC" w:rsidRDefault="005001FE" w:rsidP="005001FE">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5001FE" w:rsidRPr="00F412AC" w:rsidRDefault="005001FE" w:rsidP="005001FE">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5001FE" w:rsidRPr="00F412AC" w:rsidRDefault="005001FE" w:rsidP="005001FE">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5001FE" w:rsidRPr="00F412AC" w:rsidRDefault="005001FE" w:rsidP="005001FE">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5001FE" w:rsidRPr="00F412AC" w:rsidRDefault="005001FE" w:rsidP="005001FE">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5001FE" w:rsidRPr="00F412AC" w:rsidRDefault="005001FE" w:rsidP="005001FE">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5001FE" w:rsidRPr="00F412AC" w:rsidRDefault="005001FE" w:rsidP="005001FE">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5001FE" w:rsidRPr="00F412AC" w:rsidRDefault="005001FE" w:rsidP="005001FE">
            <w:pPr>
              <w:widowControl w:val="0"/>
              <w:spacing w:after="120"/>
              <w:jc w:val="center"/>
              <w:rPr>
                <w:rFonts w:ascii="GHEA Grapalat" w:hAnsi="GHEA Grapalat" w:cs="Arial"/>
                <w:sz w:val="16"/>
              </w:rPr>
            </w:pPr>
            <w:r w:rsidRPr="00F412AC">
              <w:rPr>
                <w:rFonts w:ascii="GHEA Grapalat" w:hAnsi="GHEA Grapalat"/>
                <w:sz w:val="16"/>
              </w:rPr>
              <w:t>... %</w:t>
            </w:r>
          </w:p>
        </w:tc>
        <w:tc>
          <w:tcPr>
            <w:tcW w:w="678" w:type="dxa"/>
            <w:vAlign w:val="center"/>
          </w:tcPr>
          <w:p w:rsidR="005001FE" w:rsidRPr="00064ADD" w:rsidRDefault="005001FE" w:rsidP="005001FE">
            <w:pPr>
              <w:ind w:hanging="60"/>
              <w:jc w:val="center"/>
              <w:rPr>
                <w:rFonts w:ascii="GHEA Grapalat" w:hAnsi="GHEA Grapalat"/>
                <w:sz w:val="20"/>
                <w:lang w:val="pt-BR"/>
              </w:rPr>
            </w:pPr>
          </w:p>
          <w:p w:rsidR="005001FE" w:rsidRPr="00064ADD" w:rsidRDefault="005001FE" w:rsidP="005001FE">
            <w:pPr>
              <w:ind w:hanging="60"/>
              <w:jc w:val="center"/>
              <w:rPr>
                <w:rFonts w:ascii="GHEA Grapalat" w:hAnsi="GHEA Grapalat"/>
                <w:sz w:val="20"/>
                <w:lang w:val="pt-BR"/>
              </w:rPr>
            </w:pPr>
          </w:p>
          <w:p w:rsidR="005001FE" w:rsidRPr="00064ADD" w:rsidRDefault="00732565" w:rsidP="005001FE">
            <w:pPr>
              <w:ind w:hanging="60"/>
              <w:jc w:val="center"/>
              <w:rPr>
                <w:rFonts w:ascii="GHEA Grapalat" w:hAnsi="GHEA Grapalat" w:cs="Arial"/>
                <w:sz w:val="18"/>
                <w:szCs w:val="18"/>
                <w:lang w:val="pt-BR"/>
              </w:rPr>
            </w:pPr>
            <w:r>
              <w:rPr>
                <w:rFonts w:ascii="GHEA Grapalat" w:hAnsi="GHEA Grapalat"/>
                <w:sz w:val="16"/>
                <w:lang w:val="en-US"/>
              </w:rPr>
              <w:t>25</w:t>
            </w:r>
            <w:r w:rsidR="001B6FBB" w:rsidRPr="00F412AC">
              <w:rPr>
                <w:rFonts w:ascii="GHEA Grapalat" w:hAnsi="GHEA Grapalat"/>
                <w:sz w:val="16"/>
              </w:rPr>
              <w:t xml:space="preserve"> %</w:t>
            </w:r>
          </w:p>
        </w:tc>
        <w:tc>
          <w:tcPr>
            <w:tcW w:w="540" w:type="dxa"/>
            <w:vAlign w:val="center"/>
          </w:tcPr>
          <w:p w:rsidR="005001FE" w:rsidRPr="00064ADD" w:rsidRDefault="00732565" w:rsidP="005001FE">
            <w:pPr>
              <w:ind w:hanging="60"/>
              <w:jc w:val="center"/>
              <w:rPr>
                <w:rFonts w:ascii="GHEA Grapalat" w:hAnsi="GHEA Grapalat" w:cs="Arial"/>
                <w:sz w:val="18"/>
                <w:szCs w:val="18"/>
                <w:lang w:val="pt-BR"/>
              </w:rPr>
            </w:pPr>
            <w:r>
              <w:rPr>
                <w:rFonts w:ascii="GHEA Grapalat" w:hAnsi="GHEA Grapalat" w:cs="Arial"/>
                <w:sz w:val="18"/>
                <w:szCs w:val="18"/>
                <w:lang w:val="pt-BR"/>
              </w:rPr>
              <w:t>50</w:t>
            </w:r>
            <w:r>
              <w:rPr>
                <w:rFonts w:ascii="Arial" w:hAnsi="Arial" w:cs="Arial"/>
                <w:sz w:val="18"/>
                <w:szCs w:val="18"/>
                <w:lang w:val="pt-BR"/>
              </w:rPr>
              <w:t>%</w:t>
            </w:r>
          </w:p>
        </w:tc>
        <w:tc>
          <w:tcPr>
            <w:tcW w:w="810" w:type="dxa"/>
            <w:vAlign w:val="center"/>
          </w:tcPr>
          <w:p w:rsidR="005001FE" w:rsidRPr="00064ADD" w:rsidRDefault="00732565" w:rsidP="005001FE">
            <w:pPr>
              <w:ind w:hanging="60"/>
              <w:jc w:val="center"/>
              <w:rPr>
                <w:rFonts w:ascii="GHEA Grapalat" w:hAnsi="GHEA Grapalat" w:cs="Arial"/>
                <w:sz w:val="18"/>
                <w:szCs w:val="18"/>
                <w:lang w:val="pt-BR"/>
              </w:rPr>
            </w:pPr>
            <w:r>
              <w:rPr>
                <w:rFonts w:ascii="GHEA Grapalat" w:hAnsi="GHEA Grapalat" w:cs="Arial"/>
                <w:sz w:val="18"/>
                <w:szCs w:val="18"/>
                <w:lang w:val="pt-BR"/>
              </w:rPr>
              <w:t>75</w:t>
            </w:r>
            <w:r>
              <w:rPr>
                <w:rFonts w:ascii="Arial" w:hAnsi="Arial" w:cs="Arial"/>
                <w:sz w:val="18"/>
                <w:szCs w:val="18"/>
                <w:lang w:val="pt-BR"/>
              </w:rPr>
              <w:t>%</w:t>
            </w:r>
          </w:p>
        </w:tc>
        <w:tc>
          <w:tcPr>
            <w:tcW w:w="720" w:type="dxa"/>
            <w:vAlign w:val="center"/>
          </w:tcPr>
          <w:p w:rsidR="005001FE" w:rsidRPr="00064ADD" w:rsidRDefault="00732565" w:rsidP="005001FE">
            <w:pPr>
              <w:ind w:hanging="60"/>
              <w:jc w:val="center"/>
              <w:rPr>
                <w:rFonts w:ascii="GHEA Grapalat" w:hAnsi="GHEA Grapalat" w:cs="Arial"/>
                <w:sz w:val="18"/>
                <w:szCs w:val="18"/>
                <w:lang w:val="pt-BR"/>
              </w:rPr>
            </w:pPr>
            <w:r>
              <w:rPr>
                <w:rFonts w:ascii="GHEA Grapalat" w:hAnsi="GHEA Grapalat" w:cs="Arial"/>
                <w:sz w:val="18"/>
                <w:szCs w:val="18"/>
                <w:lang w:val="pt-BR"/>
              </w:rPr>
              <w:t>100</w:t>
            </w:r>
            <w:r>
              <w:rPr>
                <w:rFonts w:ascii="Arial" w:hAnsi="Arial" w:cs="Arial"/>
                <w:sz w:val="18"/>
                <w:szCs w:val="18"/>
                <w:lang w:val="pt-BR"/>
              </w:rPr>
              <w:t>%</w:t>
            </w:r>
          </w:p>
        </w:tc>
        <w:tc>
          <w:tcPr>
            <w:tcW w:w="719" w:type="dxa"/>
            <w:vAlign w:val="center"/>
          </w:tcPr>
          <w:p w:rsidR="005001FE" w:rsidRPr="00591943" w:rsidRDefault="00732565" w:rsidP="005001FE">
            <w:pPr>
              <w:ind w:hanging="60"/>
              <w:jc w:val="center"/>
              <w:rPr>
                <w:rFonts w:ascii="GHEA Grapalat" w:hAnsi="GHEA Grapalat"/>
                <w:b/>
                <w:sz w:val="20"/>
                <w:szCs w:val="20"/>
                <w:lang w:val="pt-BR"/>
              </w:rPr>
            </w:pPr>
            <w:r w:rsidRPr="00591943">
              <w:rPr>
                <w:rFonts w:ascii="GHEA Grapalat" w:hAnsi="GHEA Grapalat"/>
                <w:b/>
                <w:sz w:val="20"/>
                <w:szCs w:val="20"/>
                <w:lang w:val="pt-BR"/>
              </w:rPr>
              <w:t>100</w:t>
            </w:r>
            <w:r w:rsidRPr="00591943">
              <w:rPr>
                <w:rFonts w:ascii="Arial" w:hAnsi="Arial" w:cs="Arial"/>
                <w:b/>
                <w:sz w:val="20"/>
                <w:szCs w:val="20"/>
                <w:lang w:val="pt-BR"/>
              </w:rPr>
              <w:t>%</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816D27">
          <w:footerReference w:type="default" r:id="rId8"/>
          <w:footnotePr>
            <w:pos w:val="beneathText"/>
          </w:footnotePr>
          <w:pgSz w:w="11907" w:h="16840" w:code="9"/>
          <w:pgMar w:top="1134" w:right="1418" w:bottom="1560"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02"/>
        <w:gridCol w:w="14"/>
        <w:gridCol w:w="4934"/>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w:t>
            </w:r>
            <w:r w:rsidRPr="00CA2754">
              <w:rPr>
                <w:rFonts w:ascii="GHEA Grapalat" w:hAnsi="GHEA Grapalat"/>
                <w:sz w:val="20"/>
              </w:rPr>
              <w:lastRenderedPageBreak/>
              <w:t>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 xml:space="preserve">краткое </w:t>
            </w:r>
            <w:r w:rsidRPr="00CA2754">
              <w:rPr>
                <w:rFonts w:ascii="GHEA Grapalat" w:hAnsi="GHEA Grapalat"/>
                <w:sz w:val="20"/>
              </w:rPr>
              <w:lastRenderedPageBreak/>
              <w:t>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w:t>
            </w:r>
            <w:r w:rsidRPr="00CA2754">
              <w:rPr>
                <w:rFonts w:ascii="GHEA Grapalat" w:hAnsi="GHEA Grapalat"/>
                <w:sz w:val="20"/>
              </w:rPr>
              <w:lastRenderedPageBreak/>
              <w:t>подлежащая уплате (тыс. драмов)</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 xml:space="preserve">срок </w:t>
            </w:r>
            <w:r w:rsidRPr="00CA2754">
              <w:rPr>
                <w:rFonts w:ascii="GHEA Grapalat" w:hAnsi="GHEA Grapalat"/>
                <w:sz w:val="20"/>
              </w:rPr>
              <w:lastRenderedPageBreak/>
              <w:t>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8"/>
        <w:gridCol w:w="4742"/>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2C96" w:rsidRDefault="00082C96">
      <w:r>
        <w:separator/>
      </w:r>
    </w:p>
  </w:endnote>
  <w:endnote w:type="continuationSeparator" w:id="0">
    <w:p w:rsidR="00082C96" w:rsidRDefault="00082C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altName w:val="Franklin Gothic Medium Cond"/>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81950196"/>
      <w:docPartObj>
        <w:docPartGallery w:val="Page Numbers (Bottom of Page)"/>
        <w:docPartUnique/>
      </w:docPartObj>
    </w:sdtPr>
    <w:sdtEndPr>
      <w:rPr>
        <w:rFonts w:ascii="GHEA Grapalat" w:hAnsi="GHEA Grapalat"/>
        <w:sz w:val="24"/>
        <w:szCs w:val="24"/>
      </w:rPr>
    </w:sdtEndPr>
    <w:sdtContent>
      <w:p w:rsidR="00374640" w:rsidRPr="00305BEC" w:rsidRDefault="00374640">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35A60">
          <w:rPr>
            <w:rFonts w:ascii="GHEA Grapalat" w:hAnsi="GHEA Grapalat"/>
            <w:noProof/>
            <w:sz w:val="24"/>
            <w:szCs w:val="24"/>
          </w:rPr>
          <w:t>13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2C96" w:rsidRDefault="00082C96">
      <w:r>
        <w:separator/>
      </w:r>
    </w:p>
  </w:footnote>
  <w:footnote w:type="continuationSeparator" w:id="0">
    <w:p w:rsidR="00082C96" w:rsidRDefault="00082C96">
      <w:r>
        <w:continuationSeparator/>
      </w:r>
    </w:p>
  </w:footnote>
  <w:footnote w:id="1">
    <w:p w:rsidR="00374640" w:rsidRDefault="00374640"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374640" w:rsidRDefault="00374640"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 </w:t>
      </w:r>
    </w:p>
    <w:p w:rsidR="00374640" w:rsidRPr="009E2596" w:rsidRDefault="00374640"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654F9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2">
    <w:p w:rsidR="00374640" w:rsidRPr="00A31673" w:rsidRDefault="00374640">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rsidR="00374640" w:rsidRPr="00DE7706" w:rsidRDefault="00374640">
      <w:pPr>
        <w:pStyle w:val="af2"/>
      </w:pPr>
      <w:r>
        <w:rPr>
          <w:rStyle w:val="af6"/>
        </w:rPr>
        <w:t>15</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4">
    <w:p w:rsidR="00374640" w:rsidRDefault="00374640" w:rsidP="006B3E56">
      <w:pPr>
        <w:jc w:val="both"/>
      </w:pPr>
    </w:p>
    <w:p w:rsidR="00374640" w:rsidRDefault="00374640"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rsidR="00374640" w:rsidRPr="00503980" w:rsidRDefault="00374640"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374640" w:rsidRPr="003905B4" w:rsidRDefault="00374640"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rsidR="00374640" w:rsidRPr="008D64EE" w:rsidRDefault="00374640" w:rsidP="006B3E56">
      <w:pPr>
        <w:pStyle w:val="af2"/>
        <w:rPr>
          <w:rFonts w:asciiTheme="minorHAnsi" w:hAnsiTheme="minorHAnsi"/>
        </w:rPr>
      </w:pPr>
    </w:p>
  </w:footnote>
  <w:footnote w:id="5">
    <w:p w:rsidR="00374640" w:rsidRPr="00D3436F" w:rsidRDefault="0037464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374640" w:rsidRPr="00D3436F" w:rsidRDefault="00374640">
      <w:pPr>
        <w:pStyle w:val="af2"/>
        <w:rPr>
          <w:lang w:val="es-ES"/>
        </w:rPr>
      </w:pPr>
    </w:p>
  </w:footnote>
  <w:footnote w:id="6">
    <w:p w:rsidR="00374640" w:rsidRPr="008842CE" w:rsidRDefault="00374640" w:rsidP="003D2FE2">
      <w:pPr>
        <w:pStyle w:val="af2"/>
        <w:jc w:val="both"/>
      </w:pPr>
    </w:p>
  </w:footnote>
  <w:footnote w:id="7">
    <w:p w:rsidR="00374640" w:rsidRPr="008842CE" w:rsidRDefault="00374640" w:rsidP="000A214C">
      <w:pPr>
        <w:pStyle w:val="af2"/>
        <w:jc w:val="both"/>
      </w:pPr>
    </w:p>
  </w:footnote>
  <w:footnote w:id="8">
    <w:p w:rsidR="00374640" w:rsidRPr="002A7C6E" w:rsidRDefault="00374640" w:rsidP="005A1ECB">
      <w:pPr>
        <w:pStyle w:val="af2"/>
        <w:jc w:val="both"/>
        <w:rPr>
          <w:rFonts w:ascii="GHEA Grapalat" w:hAnsi="GHEA Grapalat"/>
        </w:rPr>
      </w:pPr>
      <w:r>
        <w:rPr>
          <w:rStyle w:val="af6"/>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374640" w:rsidRPr="00D81E0E" w:rsidRDefault="00374640" w:rsidP="005A1ECB">
      <w:pPr>
        <w:pStyle w:val="af2"/>
        <w:jc w:val="both"/>
        <w:rPr>
          <w:rFonts w:ascii="GHEA Grapalat" w:hAnsi="GHEA Grapalat"/>
          <w:i/>
        </w:rPr>
      </w:pPr>
      <w:r w:rsidRPr="008E54F0">
        <w:rPr>
          <w:rFonts w:ascii="GHEA Grapalat" w:hAnsi="GHEA Grapalat"/>
          <w:i/>
          <w:vertAlign w:val="superscript"/>
        </w:rPr>
        <w:t>16.1</w:t>
      </w:r>
      <w:r w:rsidRPr="00D81E0E">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9">
    <w:p w:rsidR="00374640" w:rsidRPr="006F5F33" w:rsidRDefault="00374640"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rsidR="00374640" w:rsidRPr="00892F7F" w:rsidRDefault="00374640" w:rsidP="003B2F27">
      <w:pPr>
        <w:pStyle w:val="af2"/>
        <w:jc w:val="both"/>
        <w:rPr>
          <w:rFonts w:ascii="GHEA Grapalat" w:hAnsi="GHEA Grapalat"/>
          <w:i/>
        </w:rPr>
      </w:pPr>
      <w:r>
        <w:rPr>
          <w:rStyle w:val="af6"/>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374640" w:rsidRPr="0013046C" w:rsidRDefault="00374640" w:rsidP="003B2F27">
      <w:pPr>
        <w:pStyle w:val="af2"/>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374640" w:rsidRPr="0013046C" w:rsidRDefault="00374640" w:rsidP="0067463A">
      <w:pPr>
        <w:pStyle w:val="af2"/>
        <w:jc w:val="both"/>
        <w:rPr>
          <w:rFonts w:ascii="GHEA Grapalat" w:hAnsi="GHEA Grapalat"/>
          <w:i/>
        </w:rPr>
      </w:pPr>
      <w:r w:rsidRPr="001C5541">
        <w:rPr>
          <w:rFonts w:ascii="GHEA Grapalat" w:hAnsi="GHEA Grapalat"/>
          <w:i/>
          <w:vertAlign w:val="superscript"/>
        </w:rPr>
        <w:t>20.1</w:t>
      </w:r>
      <w:r w:rsidRPr="0013046C">
        <w:rPr>
          <w:rFonts w:ascii="GHEA Grapalat" w:hAnsi="GHEA Grapalat"/>
          <w:i/>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74640" w:rsidRPr="006F5F33" w:rsidRDefault="00374640" w:rsidP="0067463A">
      <w:pPr>
        <w:pStyle w:val="af2"/>
        <w:jc w:val="both"/>
        <w:rPr>
          <w:rFonts w:ascii="GHEA Grapalat" w:hAnsi="GHEA Grapalat"/>
          <w:lang w:val="hy-AM"/>
        </w:rPr>
      </w:pPr>
      <w:r w:rsidRPr="006F5F33">
        <w:rPr>
          <w:rFonts w:ascii="GHEA Grapalat" w:hAnsi="GHEA Grapalat"/>
          <w:i/>
        </w:rPr>
        <w:t>.</w:t>
      </w:r>
    </w:p>
    <w:p w:rsidR="00374640" w:rsidRPr="006F5F33" w:rsidRDefault="00374640" w:rsidP="003B2F27">
      <w:pPr>
        <w:pStyle w:val="af2"/>
        <w:jc w:val="both"/>
        <w:rPr>
          <w:rFonts w:ascii="GHEA Grapalat" w:hAnsi="GHEA Grapalat"/>
          <w:lang w:val="hy-AM"/>
        </w:rPr>
      </w:pPr>
      <w:r w:rsidRPr="00A144D9">
        <w:rPr>
          <w:rFonts w:ascii="GHEA Grapalat" w:hAnsi="GHEA Grapalat"/>
          <w:i/>
          <w:lang w:val="hy-AM"/>
        </w:rPr>
        <w:t>...» а в пункте 5.4 цифры "5.2 и 5.3" заменяются цифрами " 5.2, 5.3 и 5.5.1"</w:t>
      </w:r>
      <w:r w:rsidRPr="006F5F33">
        <w:rPr>
          <w:rFonts w:ascii="GHEA Grapalat" w:hAnsi="GHEA Grapalat"/>
          <w:i/>
        </w:rPr>
        <w:t>.</w:t>
      </w:r>
    </w:p>
    <w:p w:rsidR="00374640" w:rsidRPr="00576D9C" w:rsidRDefault="00374640" w:rsidP="003B2F27">
      <w:pPr>
        <w:pStyle w:val="af2"/>
        <w:jc w:val="both"/>
        <w:rPr>
          <w:rFonts w:ascii="GHEA Grapalat" w:hAnsi="GHEA Grapalat"/>
          <w:lang w:val="hy-AM"/>
        </w:rPr>
      </w:pPr>
    </w:p>
  </w:footnote>
  <w:footnote w:id="11">
    <w:p w:rsidR="00374640" w:rsidRPr="006F5F33" w:rsidRDefault="00374640" w:rsidP="003B2F27">
      <w:pPr>
        <w:pStyle w:val="af2"/>
        <w:jc w:val="both"/>
        <w:rPr>
          <w:rFonts w:ascii="GHEA Grapalat" w:hAnsi="GHEA Grapalat"/>
        </w:rPr>
      </w:pPr>
      <w:r>
        <w:rPr>
          <w:rStyle w:val="af6"/>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rsidR="00374640" w:rsidRPr="006F5F33" w:rsidRDefault="00374640"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rsidR="00374640" w:rsidRPr="006F5F33" w:rsidRDefault="00374640"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4">
    <w:p w:rsidR="00374640" w:rsidRPr="00E40AC8" w:rsidRDefault="00374640" w:rsidP="003B2F27">
      <w:pPr>
        <w:pStyle w:val="af2"/>
        <w:jc w:val="both"/>
      </w:pPr>
      <w:r>
        <w:rPr>
          <w:rStyle w:val="af6"/>
        </w:rPr>
        <w:t>*</w:t>
      </w:r>
      <w:r w:rsidRPr="006E181F">
        <w:rPr>
          <w:rFonts w:ascii="GHEA Grapalat" w:eastAsiaTheme="minorEastAsia" w:hAnsi="GHEA Grapalat" w:cstheme="minorBidi"/>
          <w:i/>
          <w:sz w:val="22"/>
          <w:szCs w:val="22"/>
          <w:lang w:eastAsia="en-US"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941F04">
        <w:rPr>
          <w:rFonts w:ascii="GHEA Grapalat" w:eastAsiaTheme="minorEastAsia" w:hAnsi="GHEA Grapalat" w:cstheme="minorBidi"/>
          <w:i/>
          <w:sz w:val="22"/>
          <w:szCs w:val="22"/>
          <w:lang w:eastAsia="en-US" w:bidi="ar-SA"/>
        </w:rPr>
        <w:t>.</w:t>
      </w:r>
      <w:r w:rsidRPr="00AD29CE">
        <w:rPr>
          <w:rFonts w:ascii="GHEA Grapalat" w:hAnsi="GHEA Grapalat"/>
          <w:i/>
        </w:rPr>
        <w:t>.</w:t>
      </w:r>
    </w:p>
  </w:footnote>
  <w:footnote w:id="15">
    <w:p w:rsidR="00374640" w:rsidRPr="00E40AC8" w:rsidRDefault="00374640" w:rsidP="005001FE">
      <w:pPr>
        <w:pStyle w:val="af2"/>
        <w:jc w:val="both"/>
      </w:pPr>
      <w:r>
        <w:rPr>
          <w:rStyle w:val="af6"/>
        </w:rPr>
        <w:t>**</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140186">
        <w:rPr>
          <w:rFonts w:ascii="GHEA Grapalat" w:hAnsi="GHEA Grapalat"/>
          <w:i/>
          <w:color w:val="000000"/>
          <w:sz w:val="22"/>
          <w:szCs w:val="22"/>
        </w:rPr>
        <w:t>устанавливается в календарных днях, а его</w:t>
      </w:r>
      <w:r w:rsidRPr="00AD29CE">
        <w:rPr>
          <w:rFonts w:ascii="GHEA Grapalat" w:hAnsi="GHEA Grapalat"/>
          <w:i/>
        </w:rPr>
        <w:t xml:space="preserve"> 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6">
    <w:p w:rsidR="00374640" w:rsidRPr="00CA2754" w:rsidRDefault="00374640"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374640" w:rsidRPr="00CA2754" w:rsidRDefault="00374640" w:rsidP="003B2F27">
      <w:pPr>
        <w:pStyle w:val="af2"/>
        <w:jc w:val="both"/>
        <w:rPr>
          <w:sz w:val="2"/>
          <w:szCs w:val="2"/>
        </w:rPr>
      </w:pPr>
    </w:p>
  </w:footnote>
  <w:footnote w:id="17">
    <w:p w:rsidR="00374640" w:rsidRPr="00CA2754" w:rsidRDefault="00374640"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7"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3"/>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2"/>
  </w:num>
  <w:num w:numId="17">
    <w:abstractNumId w:val="5"/>
  </w:num>
  <w:num w:numId="18">
    <w:abstractNumId w:val="1"/>
  </w:num>
  <w:num w:numId="19">
    <w:abstractNumId w:val="14"/>
  </w:num>
  <w:num w:numId="20">
    <w:abstractNumId w:val="14"/>
  </w:num>
  <w:num w:numId="21">
    <w:abstractNumId w:val="16"/>
  </w:num>
  <w:num w:numId="22">
    <w:abstractNumId w:val="20"/>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7"/>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6B65"/>
    <w:rsid w:val="000371A2"/>
    <w:rsid w:val="0003773F"/>
    <w:rsid w:val="00037DDE"/>
    <w:rsid w:val="00037E15"/>
    <w:rsid w:val="000408D8"/>
    <w:rsid w:val="00040FBE"/>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C96"/>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0E3"/>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CFC"/>
    <w:rsid w:val="00111EF8"/>
    <w:rsid w:val="00111FFB"/>
    <w:rsid w:val="0011249D"/>
    <w:rsid w:val="001125CC"/>
    <w:rsid w:val="00112B67"/>
    <w:rsid w:val="0011340E"/>
    <w:rsid w:val="001136BC"/>
    <w:rsid w:val="00113F0D"/>
    <w:rsid w:val="0011423D"/>
    <w:rsid w:val="00115905"/>
    <w:rsid w:val="001159FA"/>
    <w:rsid w:val="0011611E"/>
    <w:rsid w:val="00117020"/>
    <w:rsid w:val="001173D4"/>
    <w:rsid w:val="00117833"/>
    <w:rsid w:val="00117964"/>
    <w:rsid w:val="00117DAA"/>
    <w:rsid w:val="00122FC9"/>
    <w:rsid w:val="00123294"/>
    <w:rsid w:val="0012353C"/>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BB"/>
    <w:rsid w:val="001B6FCF"/>
    <w:rsid w:val="001C07C6"/>
    <w:rsid w:val="001C0849"/>
    <w:rsid w:val="001C1570"/>
    <w:rsid w:val="001C1C24"/>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1EA"/>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7F1"/>
    <w:rsid w:val="002D5CF0"/>
    <w:rsid w:val="002D601F"/>
    <w:rsid w:val="002D60D3"/>
    <w:rsid w:val="002D6A4F"/>
    <w:rsid w:val="002D7901"/>
    <w:rsid w:val="002D7D70"/>
    <w:rsid w:val="002E067C"/>
    <w:rsid w:val="002E069D"/>
    <w:rsid w:val="002E0768"/>
    <w:rsid w:val="002E07CB"/>
    <w:rsid w:val="002E0877"/>
    <w:rsid w:val="002E1CA9"/>
    <w:rsid w:val="002E3165"/>
    <w:rsid w:val="002E3D8C"/>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9A4"/>
    <w:rsid w:val="00317BD2"/>
    <w:rsid w:val="0032047E"/>
    <w:rsid w:val="0032071C"/>
    <w:rsid w:val="00321A56"/>
    <w:rsid w:val="00321B20"/>
    <w:rsid w:val="00323737"/>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324C"/>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640"/>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5C18"/>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4E11"/>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30DE"/>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352"/>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0FC"/>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232"/>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01FE"/>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1F52"/>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1943"/>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AC4"/>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4575"/>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264"/>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080E"/>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55A"/>
    <w:rsid w:val="00682C6C"/>
    <w:rsid w:val="00682E8D"/>
    <w:rsid w:val="006831E1"/>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5F58"/>
    <w:rsid w:val="006B6337"/>
    <w:rsid w:val="006B6951"/>
    <w:rsid w:val="006C08B6"/>
    <w:rsid w:val="006C1293"/>
    <w:rsid w:val="006C12EC"/>
    <w:rsid w:val="006C1D25"/>
    <w:rsid w:val="006C229E"/>
    <w:rsid w:val="006C2B56"/>
    <w:rsid w:val="006C2F38"/>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0ECA"/>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962"/>
    <w:rsid w:val="00721CBC"/>
    <w:rsid w:val="00722665"/>
    <w:rsid w:val="00723462"/>
    <w:rsid w:val="00723E02"/>
    <w:rsid w:val="007248D6"/>
    <w:rsid w:val="007248F1"/>
    <w:rsid w:val="0072587C"/>
    <w:rsid w:val="00725ED3"/>
    <w:rsid w:val="00726E06"/>
    <w:rsid w:val="00727FAE"/>
    <w:rsid w:val="00731BD1"/>
    <w:rsid w:val="00731D26"/>
    <w:rsid w:val="00731DBE"/>
    <w:rsid w:val="00732565"/>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5B55"/>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3B8"/>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47C2"/>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2AE4"/>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C93"/>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81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6DCA"/>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908"/>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69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4CA"/>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36E"/>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6EB"/>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5A60"/>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2D92"/>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4D39"/>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682"/>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4E9"/>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23A"/>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4D1D"/>
    <w:rsid w:val="00CE569B"/>
    <w:rsid w:val="00CE56FD"/>
    <w:rsid w:val="00CE5A9F"/>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7D5"/>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07D3"/>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57C26"/>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6DBE"/>
    <w:rsid w:val="00DB7289"/>
    <w:rsid w:val="00DB7B2F"/>
    <w:rsid w:val="00DC1223"/>
    <w:rsid w:val="00DC14CE"/>
    <w:rsid w:val="00DC1B3F"/>
    <w:rsid w:val="00DC1CF5"/>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1E9"/>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16AE"/>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4F52"/>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B06F5F1-7DCD-462C-A041-FD10DF69E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01FE"/>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y2iqfc">
    <w:name w:val="y2iqfc"/>
    <w:basedOn w:val="a0"/>
    <w:rsid w:val="005001FE"/>
  </w:style>
  <w:style w:type="paragraph" w:styleId="HTML">
    <w:name w:val="HTML Preformatted"/>
    <w:basedOn w:val="a"/>
    <w:link w:val="HTML0"/>
    <w:uiPriority w:val="99"/>
    <w:semiHidden/>
    <w:unhideWhenUsed/>
    <w:rsid w:val="005001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5001FE"/>
    <w:rPr>
      <w:rFonts w:ascii="Courier New" w:hAnsi="Courier New" w:cs="Courier New"/>
      <w:lang w:val="en-US" w:eastAsia="en-US" w:bidi="ar-SA"/>
    </w:rPr>
  </w:style>
  <w:style w:type="paragraph" w:customStyle="1" w:styleId="msobodytextindentmailrucssattributepostfix">
    <w:name w:val="msobodytextindent_mailru_css_attribute_postfix"/>
    <w:basedOn w:val="a"/>
    <w:rsid w:val="00DB6DBE"/>
    <w:pPr>
      <w:spacing w:before="100" w:beforeAutospacing="1" w:after="100" w:afterAutospacing="1"/>
    </w:pPr>
    <w:rPr>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004072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22159982">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4D436-513E-422C-978B-6264AB6205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18998</Words>
  <Characters>108295</Characters>
  <Application>Microsoft Office Word</Application>
  <DocSecurity>0</DocSecurity>
  <Lines>902</Lines>
  <Paragraphs>254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127039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Karen</cp:lastModifiedBy>
  <cp:revision>4</cp:revision>
  <cp:lastPrinted>2018-02-16T07:12:00Z</cp:lastPrinted>
  <dcterms:created xsi:type="dcterms:W3CDTF">2025-12-17T08:05:00Z</dcterms:created>
  <dcterms:modified xsi:type="dcterms:W3CDTF">2025-12-19T09:45:00Z</dcterms:modified>
</cp:coreProperties>
</file>